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79BB1" w14:textId="326B12E9" w:rsidR="00D51F44" w:rsidRDefault="00D51F44" w:rsidP="00D51F44">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527468">
        <w:rPr>
          <w:rFonts w:ascii="Arial" w:hAnsi="Arial" w:cs="Arial"/>
          <w:b/>
          <w:sz w:val="22"/>
          <w:szCs w:val="22"/>
        </w:rPr>
        <w:t>20</w:t>
      </w:r>
      <w:r>
        <w:rPr>
          <w:rFonts w:ascii="Arial" w:hAnsi="Arial" w:cs="Arial"/>
          <w:b/>
          <w:sz w:val="22"/>
          <w:szCs w:val="22"/>
        </w:rPr>
        <w:tab/>
        <w:t>S3-25</w:t>
      </w:r>
      <w:r w:rsidR="00533B4A">
        <w:rPr>
          <w:rFonts w:ascii="Arial" w:hAnsi="Arial" w:cs="Arial"/>
          <w:b/>
          <w:sz w:val="22"/>
          <w:szCs w:val="22"/>
        </w:rPr>
        <w:t>0471</w:t>
      </w:r>
    </w:p>
    <w:p w14:paraId="1804BDB8" w14:textId="77777777" w:rsidR="00527468" w:rsidRPr="00546764" w:rsidRDefault="00527468" w:rsidP="00527468">
      <w:pPr>
        <w:pStyle w:val="CRCoverPage"/>
        <w:outlineLvl w:val="0"/>
        <w:rPr>
          <w:b/>
          <w:sz w:val="24"/>
          <w:szCs w:val="24"/>
        </w:rPr>
      </w:pPr>
      <w:r w:rsidRPr="008254B3">
        <w:rPr>
          <w:rFonts w:cs="Arial"/>
          <w:b/>
          <w:sz w:val="22"/>
          <w:szCs w:val="22"/>
        </w:rPr>
        <w:t xml:space="preserve">Athens, </w:t>
      </w:r>
      <w:proofErr w:type="gramStart"/>
      <w:r w:rsidRPr="008254B3">
        <w:rPr>
          <w:rFonts w:cs="Arial"/>
          <w:b/>
          <w:sz w:val="22"/>
          <w:szCs w:val="22"/>
        </w:rPr>
        <w:t>Greece,  17</w:t>
      </w:r>
      <w:proofErr w:type="gramEnd"/>
      <w:r w:rsidRPr="008254B3">
        <w:rPr>
          <w:rFonts w:cs="Arial"/>
          <w:b/>
          <w:sz w:val="22"/>
          <w:szCs w:val="22"/>
        </w:rPr>
        <w:t xml:space="preserve">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F44" w14:paraId="2E068B40" w14:textId="77777777" w:rsidTr="00802A89">
        <w:tc>
          <w:tcPr>
            <w:tcW w:w="9641" w:type="dxa"/>
            <w:gridSpan w:val="9"/>
            <w:tcBorders>
              <w:top w:val="single" w:sz="4" w:space="0" w:color="auto"/>
              <w:left w:val="single" w:sz="4" w:space="0" w:color="auto"/>
              <w:right w:val="single" w:sz="4" w:space="0" w:color="auto"/>
            </w:tcBorders>
          </w:tcPr>
          <w:p w14:paraId="0843D9C8" w14:textId="77777777" w:rsidR="00D51F44" w:rsidRDefault="00D51F44" w:rsidP="00802A89">
            <w:pPr>
              <w:pStyle w:val="CRCoverPage"/>
              <w:spacing w:after="0"/>
              <w:jc w:val="right"/>
              <w:rPr>
                <w:i/>
                <w:noProof/>
              </w:rPr>
            </w:pPr>
            <w:r>
              <w:rPr>
                <w:i/>
                <w:noProof/>
                <w:sz w:val="14"/>
              </w:rPr>
              <w:t>CR-Form-v12.1</w:t>
            </w:r>
          </w:p>
        </w:tc>
      </w:tr>
      <w:tr w:rsidR="00D51F44" w14:paraId="6FC5E1CE" w14:textId="77777777" w:rsidTr="00802A89">
        <w:tc>
          <w:tcPr>
            <w:tcW w:w="9641" w:type="dxa"/>
            <w:gridSpan w:val="9"/>
            <w:tcBorders>
              <w:left w:val="single" w:sz="4" w:space="0" w:color="auto"/>
              <w:right w:val="single" w:sz="4" w:space="0" w:color="auto"/>
            </w:tcBorders>
          </w:tcPr>
          <w:p w14:paraId="4C18D590" w14:textId="77777777" w:rsidR="00D51F44" w:rsidRDefault="00D51F44" w:rsidP="00802A89">
            <w:pPr>
              <w:pStyle w:val="CRCoverPage"/>
              <w:spacing w:after="0"/>
              <w:jc w:val="center"/>
              <w:rPr>
                <w:noProof/>
              </w:rPr>
            </w:pPr>
            <w:r>
              <w:rPr>
                <w:b/>
                <w:noProof/>
                <w:sz w:val="32"/>
              </w:rPr>
              <w:t>CHANGE REQUEST</w:t>
            </w:r>
          </w:p>
        </w:tc>
      </w:tr>
      <w:tr w:rsidR="00D51F44" w14:paraId="35A9FC59" w14:textId="77777777" w:rsidTr="00802A89">
        <w:tc>
          <w:tcPr>
            <w:tcW w:w="9641" w:type="dxa"/>
            <w:gridSpan w:val="9"/>
            <w:tcBorders>
              <w:left w:val="single" w:sz="4" w:space="0" w:color="auto"/>
              <w:right w:val="single" w:sz="4" w:space="0" w:color="auto"/>
            </w:tcBorders>
          </w:tcPr>
          <w:p w14:paraId="15749CA4" w14:textId="77777777" w:rsidR="00D51F44" w:rsidRDefault="00D51F44" w:rsidP="00802A89">
            <w:pPr>
              <w:pStyle w:val="CRCoverPage"/>
              <w:spacing w:after="0"/>
              <w:rPr>
                <w:noProof/>
                <w:sz w:val="8"/>
                <w:szCs w:val="8"/>
              </w:rPr>
            </w:pPr>
          </w:p>
        </w:tc>
      </w:tr>
      <w:tr w:rsidR="00D51F44" w14:paraId="003D6258" w14:textId="77777777" w:rsidTr="00802A89">
        <w:tc>
          <w:tcPr>
            <w:tcW w:w="142" w:type="dxa"/>
            <w:tcBorders>
              <w:left w:val="single" w:sz="4" w:space="0" w:color="auto"/>
            </w:tcBorders>
          </w:tcPr>
          <w:p w14:paraId="5542A1B8" w14:textId="77777777" w:rsidR="00D51F44" w:rsidRDefault="00D51F44" w:rsidP="00802A89">
            <w:pPr>
              <w:pStyle w:val="CRCoverPage"/>
              <w:spacing w:after="0"/>
              <w:jc w:val="right"/>
              <w:rPr>
                <w:noProof/>
              </w:rPr>
            </w:pPr>
          </w:p>
        </w:tc>
        <w:tc>
          <w:tcPr>
            <w:tcW w:w="1559" w:type="dxa"/>
            <w:shd w:val="pct30" w:color="FFFF00" w:fill="auto"/>
          </w:tcPr>
          <w:p w14:paraId="7843034E" w14:textId="6FBE2455" w:rsidR="00D51F44" w:rsidRPr="00410371" w:rsidRDefault="00416D5E" w:rsidP="00802A89">
            <w:pPr>
              <w:pStyle w:val="CRCoverPage"/>
              <w:spacing w:after="0"/>
              <w:jc w:val="right"/>
              <w:rPr>
                <w:b/>
                <w:noProof/>
                <w:sz w:val="28"/>
              </w:rPr>
            </w:pPr>
            <w:fldSimple w:instr=" DOCPROPERTY  Spec#  \* MERGEFORMAT ">
              <w:r>
                <w:rPr>
                  <w:b/>
                  <w:noProof/>
                  <w:sz w:val="28"/>
                </w:rPr>
                <w:t>33.558</w:t>
              </w:r>
            </w:fldSimple>
          </w:p>
        </w:tc>
        <w:tc>
          <w:tcPr>
            <w:tcW w:w="709" w:type="dxa"/>
          </w:tcPr>
          <w:p w14:paraId="3DE2C404" w14:textId="77777777" w:rsidR="00D51F44" w:rsidRDefault="00D51F44" w:rsidP="00802A89">
            <w:pPr>
              <w:pStyle w:val="CRCoverPage"/>
              <w:spacing w:after="0"/>
              <w:jc w:val="center"/>
              <w:rPr>
                <w:noProof/>
              </w:rPr>
            </w:pPr>
            <w:r>
              <w:rPr>
                <w:b/>
                <w:noProof/>
                <w:sz w:val="28"/>
              </w:rPr>
              <w:t>CR</w:t>
            </w:r>
          </w:p>
        </w:tc>
        <w:tc>
          <w:tcPr>
            <w:tcW w:w="1276" w:type="dxa"/>
            <w:shd w:val="pct30" w:color="FFFF00" w:fill="auto"/>
          </w:tcPr>
          <w:p w14:paraId="3F86B0E2" w14:textId="11939EC1" w:rsidR="00D51F44" w:rsidRPr="00410371" w:rsidRDefault="00FD5801" w:rsidP="00802A89">
            <w:pPr>
              <w:pStyle w:val="CRCoverPage"/>
              <w:spacing w:after="0"/>
              <w:rPr>
                <w:noProof/>
              </w:rPr>
            </w:pPr>
            <w:proofErr w:type="spellStart"/>
            <w:r>
              <w:t>draftCR</w:t>
            </w:r>
            <w:proofErr w:type="spellEnd"/>
          </w:p>
        </w:tc>
        <w:tc>
          <w:tcPr>
            <w:tcW w:w="709" w:type="dxa"/>
          </w:tcPr>
          <w:p w14:paraId="2D3CA95E" w14:textId="77777777" w:rsidR="00D51F44" w:rsidRDefault="00D51F44" w:rsidP="00802A89">
            <w:pPr>
              <w:pStyle w:val="CRCoverPage"/>
              <w:tabs>
                <w:tab w:val="right" w:pos="625"/>
              </w:tabs>
              <w:spacing w:after="0"/>
              <w:jc w:val="center"/>
              <w:rPr>
                <w:noProof/>
              </w:rPr>
            </w:pPr>
            <w:r>
              <w:rPr>
                <w:b/>
                <w:bCs/>
                <w:noProof/>
                <w:sz w:val="28"/>
              </w:rPr>
              <w:t>rev</w:t>
            </w:r>
          </w:p>
        </w:tc>
        <w:tc>
          <w:tcPr>
            <w:tcW w:w="992" w:type="dxa"/>
            <w:shd w:val="pct30" w:color="FFFF00" w:fill="auto"/>
          </w:tcPr>
          <w:p w14:paraId="0B3A37C5" w14:textId="3524B192" w:rsidR="00D51F44" w:rsidRPr="00410371" w:rsidRDefault="00D51F44" w:rsidP="00802A89">
            <w:pPr>
              <w:pStyle w:val="CRCoverPage"/>
              <w:spacing w:after="0"/>
              <w:jc w:val="center"/>
              <w:rPr>
                <w:b/>
                <w:noProof/>
              </w:rPr>
            </w:pPr>
          </w:p>
        </w:tc>
        <w:tc>
          <w:tcPr>
            <w:tcW w:w="2410" w:type="dxa"/>
          </w:tcPr>
          <w:p w14:paraId="537A3205" w14:textId="77777777" w:rsidR="00D51F44" w:rsidRDefault="00D51F44" w:rsidP="00802A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DBF2A" w14:textId="1A95BD49" w:rsidR="00D51F44" w:rsidRPr="00410371" w:rsidRDefault="00FD5801" w:rsidP="00802A89">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02FB5D77" w14:textId="77777777" w:rsidR="00D51F44" w:rsidRDefault="00D51F44" w:rsidP="00802A89">
            <w:pPr>
              <w:pStyle w:val="CRCoverPage"/>
              <w:spacing w:after="0"/>
              <w:rPr>
                <w:noProof/>
              </w:rPr>
            </w:pPr>
          </w:p>
        </w:tc>
      </w:tr>
      <w:tr w:rsidR="00D51F44" w14:paraId="6B673FB6" w14:textId="77777777" w:rsidTr="00802A89">
        <w:tc>
          <w:tcPr>
            <w:tcW w:w="9641" w:type="dxa"/>
            <w:gridSpan w:val="9"/>
            <w:tcBorders>
              <w:left w:val="single" w:sz="4" w:space="0" w:color="auto"/>
              <w:right w:val="single" w:sz="4" w:space="0" w:color="auto"/>
            </w:tcBorders>
          </w:tcPr>
          <w:p w14:paraId="4DF281B8" w14:textId="77777777" w:rsidR="00D51F44" w:rsidRDefault="00D51F44" w:rsidP="00802A89">
            <w:pPr>
              <w:pStyle w:val="CRCoverPage"/>
              <w:spacing w:after="0"/>
              <w:rPr>
                <w:noProof/>
              </w:rPr>
            </w:pPr>
          </w:p>
        </w:tc>
      </w:tr>
      <w:tr w:rsidR="00D51F44" w14:paraId="7D201518" w14:textId="77777777" w:rsidTr="00802A89">
        <w:tc>
          <w:tcPr>
            <w:tcW w:w="9641" w:type="dxa"/>
            <w:gridSpan w:val="9"/>
            <w:tcBorders>
              <w:top w:val="single" w:sz="4" w:space="0" w:color="auto"/>
            </w:tcBorders>
          </w:tcPr>
          <w:p w14:paraId="73040AD2" w14:textId="77777777" w:rsidR="00D51F44" w:rsidRPr="00F25D98" w:rsidRDefault="00D51F44" w:rsidP="00802A8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1F44" w14:paraId="7DCF779E" w14:textId="77777777" w:rsidTr="00802A89">
        <w:tc>
          <w:tcPr>
            <w:tcW w:w="9641" w:type="dxa"/>
            <w:gridSpan w:val="9"/>
          </w:tcPr>
          <w:p w14:paraId="52D62ED5" w14:textId="77777777" w:rsidR="00D51F44" w:rsidRDefault="00D51F44" w:rsidP="00802A89">
            <w:pPr>
              <w:pStyle w:val="CRCoverPage"/>
              <w:spacing w:after="0"/>
              <w:rPr>
                <w:noProof/>
                <w:sz w:val="8"/>
                <w:szCs w:val="8"/>
              </w:rPr>
            </w:pPr>
          </w:p>
        </w:tc>
      </w:tr>
    </w:tbl>
    <w:p w14:paraId="1B2CEB3A" w14:textId="77777777" w:rsidR="00D51F44" w:rsidRDefault="00D51F44" w:rsidP="00D51F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F44" w14:paraId="731A6451" w14:textId="77777777" w:rsidTr="00802A89">
        <w:tc>
          <w:tcPr>
            <w:tcW w:w="2835" w:type="dxa"/>
          </w:tcPr>
          <w:p w14:paraId="2548C93E" w14:textId="77777777" w:rsidR="00D51F44" w:rsidRDefault="00D51F44" w:rsidP="00802A89">
            <w:pPr>
              <w:pStyle w:val="CRCoverPage"/>
              <w:tabs>
                <w:tab w:val="right" w:pos="2751"/>
              </w:tabs>
              <w:spacing w:after="0"/>
              <w:rPr>
                <w:b/>
                <w:i/>
                <w:noProof/>
              </w:rPr>
            </w:pPr>
            <w:r>
              <w:rPr>
                <w:b/>
                <w:i/>
                <w:noProof/>
              </w:rPr>
              <w:t>Proposed change affects:</w:t>
            </w:r>
          </w:p>
        </w:tc>
        <w:tc>
          <w:tcPr>
            <w:tcW w:w="1418" w:type="dxa"/>
          </w:tcPr>
          <w:p w14:paraId="745D19B3" w14:textId="77777777" w:rsidR="00D51F44" w:rsidRDefault="00D51F44" w:rsidP="00802A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FE17D" w14:textId="77777777" w:rsidR="00D51F44" w:rsidRDefault="00D51F44" w:rsidP="00802A89">
            <w:pPr>
              <w:pStyle w:val="CRCoverPage"/>
              <w:spacing w:after="0"/>
              <w:jc w:val="center"/>
              <w:rPr>
                <w:b/>
                <w:caps/>
                <w:noProof/>
              </w:rPr>
            </w:pPr>
          </w:p>
        </w:tc>
        <w:tc>
          <w:tcPr>
            <w:tcW w:w="709" w:type="dxa"/>
            <w:tcBorders>
              <w:left w:val="single" w:sz="4" w:space="0" w:color="auto"/>
            </w:tcBorders>
          </w:tcPr>
          <w:p w14:paraId="206A3CD2" w14:textId="77777777" w:rsidR="00D51F44" w:rsidRDefault="00D51F44" w:rsidP="00802A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C17E9" w14:textId="77777777" w:rsidR="00D51F44" w:rsidRDefault="00D51F44" w:rsidP="00802A89">
            <w:pPr>
              <w:pStyle w:val="CRCoverPage"/>
              <w:spacing w:after="0"/>
              <w:jc w:val="center"/>
              <w:rPr>
                <w:b/>
                <w:caps/>
                <w:noProof/>
              </w:rPr>
            </w:pPr>
          </w:p>
        </w:tc>
        <w:tc>
          <w:tcPr>
            <w:tcW w:w="2126" w:type="dxa"/>
          </w:tcPr>
          <w:p w14:paraId="331E1465" w14:textId="77777777" w:rsidR="00D51F44" w:rsidRDefault="00D51F44" w:rsidP="00802A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13CDC" w14:textId="77777777" w:rsidR="00D51F44" w:rsidRDefault="00D51F44" w:rsidP="00802A89">
            <w:pPr>
              <w:pStyle w:val="CRCoverPage"/>
              <w:spacing w:after="0"/>
              <w:jc w:val="center"/>
              <w:rPr>
                <w:b/>
                <w:caps/>
                <w:noProof/>
              </w:rPr>
            </w:pPr>
          </w:p>
        </w:tc>
        <w:tc>
          <w:tcPr>
            <w:tcW w:w="1418" w:type="dxa"/>
            <w:tcBorders>
              <w:left w:val="nil"/>
            </w:tcBorders>
          </w:tcPr>
          <w:p w14:paraId="5E88996A" w14:textId="77777777" w:rsidR="00D51F44" w:rsidRDefault="00D51F44" w:rsidP="00802A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25B03" w14:textId="6715050F" w:rsidR="00D51F44" w:rsidRDefault="00DA71B9" w:rsidP="00802A89">
            <w:pPr>
              <w:pStyle w:val="CRCoverPage"/>
              <w:spacing w:after="0"/>
              <w:jc w:val="center"/>
              <w:rPr>
                <w:b/>
                <w:bCs/>
                <w:caps/>
                <w:noProof/>
              </w:rPr>
            </w:pPr>
            <w:r>
              <w:rPr>
                <w:b/>
                <w:bCs/>
                <w:caps/>
                <w:noProof/>
              </w:rPr>
              <w:t>x</w:t>
            </w:r>
          </w:p>
        </w:tc>
      </w:tr>
    </w:tbl>
    <w:p w14:paraId="56877CA6" w14:textId="77777777" w:rsidR="00D51F44" w:rsidRDefault="00D51F44" w:rsidP="00D51F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F44" w14:paraId="0C15CDB4" w14:textId="77777777" w:rsidTr="00802A89">
        <w:tc>
          <w:tcPr>
            <w:tcW w:w="9640" w:type="dxa"/>
            <w:gridSpan w:val="11"/>
          </w:tcPr>
          <w:p w14:paraId="26C5C4A6" w14:textId="77777777" w:rsidR="00D51F44" w:rsidRDefault="00D51F44" w:rsidP="00802A89">
            <w:pPr>
              <w:pStyle w:val="CRCoverPage"/>
              <w:spacing w:after="0"/>
              <w:rPr>
                <w:noProof/>
                <w:sz w:val="8"/>
                <w:szCs w:val="8"/>
              </w:rPr>
            </w:pPr>
          </w:p>
        </w:tc>
      </w:tr>
      <w:tr w:rsidR="00D51F44" w14:paraId="25132287" w14:textId="77777777" w:rsidTr="00802A89">
        <w:tc>
          <w:tcPr>
            <w:tcW w:w="1843" w:type="dxa"/>
            <w:tcBorders>
              <w:top w:val="single" w:sz="4" w:space="0" w:color="auto"/>
              <w:left w:val="single" w:sz="4" w:space="0" w:color="auto"/>
            </w:tcBorders>
          </w:tcPr>
          <w:p w14:paraId="3B812B1D" w14:textId="77777777" w:rsidR="00D51F44" w:rsidRDefault="00D51F44" w:rsidP="00802A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BE44" w14:textId="5C23C9C1" w:rsidR="00D51F44" w:rsidRDefault="003C5A5E" w:rsidP="00802A89">
            <w:pPr>
              <w:pStyle w:val="CRCoverPage"/>
              <w:spacing w:after="0"/>
              <w:ind w:left="100"/>
              <w:rPr>
                <w:noProof/>
              </w:rPr>
            </w:pPr>
            <w:r>
              <w:t>Solutions for secure retrieval of 5G system UE Ids and privacy related information</w:t>
            </w:r>
          </w:p>
        </w:tc>
      </w:tr>
      <w:tr w:rsidR="00D51F44" w14:paraId="329556FB" w14:textId="77777777" w:rsidTr="00802A89">
        <w:tc>
          <w:tcPr>
            <w:tcW w:w="1843" w:type="dxa"/>
            <w:tcBorders>
              <w:left w:val="single" w:sz="4" w:space="0" w:color="auto"/>
            </w:tcBorders>
          </w:tcPr>
          <w:p w14:paraId="6A205721" w14:textId="77777777" w:rsidR="00D51F44" w:rsidRDefault="00D51F44" w:rsidP="00802A89">
            <w:pPr>
              <w:pStyle w:val="CRCoverPage"/>
              <w:spacing w:after="0"/>
              <w:rPr>
                <w:b/>
                <w:i/>
                <w:noProof/>
                <w:sz w:val="8"/>
                <w:szCs w:val="8"/>
              </w:rPr>
            </w:pPr>
          </w:p>
        </w:tc>
        <w:tc>
          <w:tcPr>
            <w:tcW w:w="7797" w:type="dxa"/>
            <w:gridSpan w:val="10"/>
            <w:tcBorders>
              <w:right w:val="single" w:sz="4" w:space="0" w:color="auto"/>
            </w:tcBorders>
          </w:tcPr>
          <w:p w14:paraId="75BB6EC4" w14:textId="77777777" w:rsidR="00D51F44" w:rsidRDefault="00D51F44" w:rsidP="00802A89">
            <w:pPr>
              <w:pStyle w:val="CRCoverPage"/>
              <w:spacing w:after="0"/>
              <w:rPr>
                <w:noProof/>
                <w:sz w:val="8"/>
                <w:szCs w:val="8"/>
              </w:rPr>
            </w:pPr>
          </w:p>
        </w:tc>
      </w:tr>
      <w:tr w:rsidR="00D51F44" w14:paraId="07CBBAE5" w14:textId="77777777" w:rsidTr="00802A89">
        <w:tc>
          <w:tcPr>
            <w:tcW w:w="1843" w:type="dxa"/>
            <w:tcBorders>
              <w:left w:val="single" w:sz="4" w:space="0" w:color="auto"/>
            </w:tcBorders>
          </w:tcPr>
          <w:p w14:paraId="2636A5BD" w14:textId="77777777" w:rsidR="00D51F44" w:rsidRDefault="00D51F44" w:rsidP="00802A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1133D" w14:textId="049C56E7" w:rsidR="00D51F44" w:rsidRDefault="00CE1B88" w:rsidP="00802A89">
            <w:pPr>
              <w:pStyle w:val="CRCoverPage"/>
              <w:spacing w:after="0"/>
              <w:ind w:left="100"/>
              <w:rPr>
                <w:noProof/>
              </w:rPr>
            </w:pPr>
            <w:r>
              <w:rPr>
                <w:noProof/>
              </w:rPr>
              <w:t>Nokia, Nokia Shanghai Bell</w:t>
            </w:r>
          </w:p>
        </w:tc>
      </w:tr>
      <w:tr w:rsidR="00D51F44" w14:paraId="4988A2A5" w14:textId="77777777" w:rsidTr="00802A89">
        <w:tc>
          <w:tcPr>
            <w:tcW w:w="1843" w:type="dxa"/>
            <w:tcBorders>
              <w:left w:val="single" w:sz="4" w:space="0" w:color="auto"/>
            </w:tcBorders>
          </w:tcPr>
          <w:p w14:paraId="2DCD8B5B" w14:textId="77777777" w:rsidR="00D51F44" w:rsidRDefault="00D51F44" w:rsidP="00802A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7E352" w14:textId="77777777" w:rsidR="00D51F44" w:rsidRDefault="00D51F44" w:rsidP="00802A89">
            <w:pPr>
              <w:pStyle w:val="CRCoverPage"/>
              <w:spacing w:after="0"/>
              <w:ind w:left="100"/>
              <w:rPr>
                <w:noProof/>
              </w:rPr>
            </w:pPr>
            <w:r>
              <w:t>S3</w:t>
            </w:r>
          </w:p>
        </w:tc>
      </w:tr>
      <w:tr w:rsidR="00D51F44" w14:paraId="5E3E8E70" w14:textId="77777777" w:rsidTr="00802A89">
        <w:tc>
          <w:tcPr>
            <w:tcW w:w="1843" w:type="dxa"/>
            <w:tcBorders>
              <w:left w:val="single" w:sz="4" w:space="0" w:color="auto"/>
            </w:tcBorders>
          </w:tcPr>
          <w:p w14:paraId="19D47653" w14:textId="77777777" w:rsidR="00D51F44" w:rsidRDefault="00D51F44" w:rsidP="00802A89">
            <w:pPr>
              <w:pStyle w:val="CRCoverPage"/>
              <w:spacing w:after="0"/>
              <w:rPr>
                <w:b/>
                <w:i/>
                <w:noProof/>
                <w:sz w:val="8"/>
                <w:szCs w:val="8"/>
              </w:rPr>
            </w:pPr>
          </w:p>
        </w:tc>
        <w:tc>
          <w:tcPr>
            <w:tcW w:w="7797" w:type="dxa"/>
            <w:gridSpan w:val="10"/>
            <w:tcBorders>
              <w:right w:val="single" w:sz="4" w:space="0" w:color="auto"/>
            </w:tcBorders>
          </w:tcPr>
          <w:p w14:paraId="06CC1497" w14:textId="77777777" w:rsidR="00D51F44" w:rsidRDefault="00D51F44" w:rsidP="00802A89">
            <w:pPr>
              <w:pStyle w:val="CRCoverPage"/>
              <w:spacing w:after="0"/>
              <w:rPr>
                <w:noProof/>
                <w:sz w:val="8"/>
                <w:szCs w:val="8"/>
              </w:rPr>
            </w:pPr>
          </w:p>
        </w:tc>
      </w:tr>
      <w:tr w:rsidR="00D51F44" w14:paraId="252DC408" w14:textId="77777777" w:rsidTr="00802A89">
        <w:tc>
          <w:tcPr>
            <w:tcW w:w="1843" w:type="dxa"/>
            <w:tcBorders>
              <w:left w:val="single" w:sz="4" w:space="0" w:color="auto"/>
            </w:tcBorders>
          </w:tcPr>
          <w:p w14:paraId="20EB57A0" w14:textId="77777777" w:rsidR="00D51F44" w:rsidRDefault="00D51F44" w:rsidP="00802A89">
            <w:pPr>
              <w:pStyle w:val="CRCoverPage"/>
              <w:tabs>
                <w:tab w:val="right" w:pos="1759"/>
              </w:tabs>
              <w:spacing w:after="0"/>
              <w:rPr>
                <w:b/>
                <w:i/>
                <w:noProof/>
              </w:rPr>
            </w:pPr>
            <w:r>
              <w:rPr>
                <w:b/>
                <w:i/>
                <w:noProof/>
              </w:rPr>
              <w:t>Work item code:</w:t>
            </w:r>
          </w:p>
        </w:tc>
        <w:tc>
          <w:tcPr>
            <w:tcW w:w="3686" w:type="dxa"/>
            <w:gridSpan w:val="5"/>
            <w:shd w:val="pct30" w:color="FFFF00" w:fill="auto"/>
          </w:tcPr>
          <w:p w14:paraId="7F8D4F0B" w14:textId="77AC7219" w:rsidR="00D51F44" w:rsidRDefault="00CE1B88" w:rsidP="00802A89">
            <w:pPr>
              <w:pStyle w:val="CRCoverPage"/>
              <w:spacing w:after="0"/>
              <w:ind w:left="100"/>
              <w:rPr>
                <w:noProof/>
              </w:rPr>
            </w:pPr>
            <w:r w:rsidRPr="00CE1B88">
              <w:t>EDGE_Ph3</w:t>
            </w:r>
          </w:p>
        </w:tc>
        <w:tc>
          <w:tcPr>
            <w:tcW w:w="567" w:type="dxa"/>
            <w:tcBorders>
              <w:left w:val="nil"/>
            </w:tcBorders>
          </w:tcPr>
          <w:p w14:paraId="6B1E427E" w14:textId="77777777" w:rsidR="00D51F44" w:rsidRDefault="00D51F44" w:rsidP="00802A89">
            <w:pPr>
              <w:pStyle w:val="CRCoverPage"/>
              <w:spacing w:after="0"/>
              <w:ind w:right="100"/>
              <w:rPr>
                <w:noProof/>
              </w:rPr>
            </w:pPr>
          </w:p>
        </w:tc>
        <w:tc>
          <w:tcPr>
            <w:tcW w:w="1417" w:type="dxa"/>
            <w:gridSpan w:val="3"/>
            <w:tcBorders>
              <w:left w:val="nil"/>
            </w:tcBorders>
          </w:tcPr>
          <w:p w14:paraId="02E9D264" w14:textId="77777777" w:rsidR="00D51F44" w:rsidRDefault="00D51F44" w:rsidP="00802A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8E81F" w14:textId="6DDC7254" w:rsidR="00D51F44" w:rsidRDefault="00D51F44" w:rsidP="00802A89">
            <w:pPr>
              <w:pStyle w:val="CRCoverPage"/>
              <w:spacing w:after="0"/>
              <w:ind w:left="100"/>
              <w:rPr>
                <w:noProof/>
              </w:rPr>
            </w:pPr>
            <w:r>
              <w:t>2024-</w:t>
            </w:r>
            <w:r w:rsidR="00FD5801">
              <w:t>02-10</w:t>
            </w:r>
          </w:p>
        </w:tc>
      </w:tr>
      <w:tr w:rsidR="00D51F44" w14:paraId="43E20FBB" w14:textId="77777777" w:rsidTr="00802A89">
        <w:tc>
          <w:tcPr>
            <w:tcW w:w="1843" w:type="dxa"/>
            <w:tcBorders>
              <w:left w:val="single" w:sz="4" w:space="0" w:color="auto"/>
            </w:tcBorders>
          </w:tcPr>
          <w:p w14:paraId="67C63E6C" w14:textId="77777777" w:rsidR="00D51F44" w:rsidRDefault="00D51F44" w:rsidP="00802A89">
            <w:pPr>
              <w:pStyle w:val="CRCoverPage"/>
              <w:spacing w:after="0"/>
              <w:rPr>
                <w:b/>
                <w:i/>
                <w:noProof/>
                <w:sz w:val="8"/>
                <w:szCs w:val="8"/>
              </w:rPr>
            </w:pPr>
          </w:p>
        </w:tc>
        <w:tc>
          <w:tcPr>
            <w:tcW w:w="1986" w:type="dxa"/>
            <w:gridSpan w:val="4"/>
          </w:tcPr>
          <w:p w14:paraId="3B559511" w14:textId="77777777" w:rsidR="00D51F44" w:rsidRDefault="00D51F44" w:rsidP="00802A89">
            <w:pPr>
              <w:pStyle w:val="CRCoverPage"/>
              <w:spacing w:after="0"/>
              <w:rPr>
                <w:noProof/>
                <w:sz w:val="8"/>
                <w:szCs w:val="8"/>
              </w:rPr>
            </w:pPr>
          </w:p>
        </w:tc>
        <w:tc>
          <w:tcPr>
            <w:tcW w:w="2267" w:type="dxa"/>
            <w:gridSpan w:val="2"/>
          </w:tcPr>
          <w:p w14:paraId="5D44933A" w14:textId="77777777" w:rsidR="00D51F44" w:rsidRDefault="00D51F44" w:rsidP="00802A89">
            <w:pPr>
              <w:pStyle w:val="CRCoverPage"/>
              <w:spacing w:after="0"/>
              <w:rPr>
                <w:noProof/>
                <w:sz w:val="8"/>
                <w:szCs w:val="8"/>
              </w:rPr>
            </w:pPr>
          </w:p>
        </w:tc>
        <w:tc>
          <w:tcPr>
            <w:tcW w:w="1417" w:type="dxa"/>
            <w:gridSpan w:val="3"/>
          </w:tcPr>
          <w:p w14:paraId="2AD1010C" w14:textId="77777777" w:rsidR="00D51F44" w:rsidRDefault="00D51F44" w:rsidP="00802A89">
            <w:pPr>
              <w:pStyle w:val="CRCoverPage"/>
              <w:spacing w:after="0"/>
              <w:rPr>
                <w:noProof/>
                <w:sz w:val="8"/>
                <w:szCs w:val="8"/>
              </w:rPr>
            </w:pPr>
          </w:p>
        </w:tc>
        <w:tc>
          <w:tcPr>
            <w:tcW w:w="2127" w:type="dxa"/>
            <w:tcBorders>
              <w:right w:val="single" w:sz="4" w:space="0" w:color="auto"/>
            </w:tcBorders>
          </w:tcPr>
          <w:p w14:paraId="2F21EF32" w14:textId="77777777" w:rsidR="00D51F44" w:rsidRDefault="00D51F44" w:rsidP="00802A89">
            <w:pPr>
              <w:pStyle w:val="CRCoverPage"/>
              <w:spacing w:after="0"/>
              <w:rPr>
                <w:noProof/>
                <w:sz w:val="8"/>
                <w:szCs w:val="8"/>
              </w:rPr>
            </w:pPr>
          </w:p>
        </w:tc>
      </w:tr>
      <w:tr w:rsidR="00D51F44" w14:paraId="31DDD31F" w14:textId="77777777" w:rsidTr="00802A89">
        <w:trPr>
          <w:cantSplit/>
        </w:trPr>
        <w:tc>
          <w:tcPr>
            <w:tcW w:w="1843" w:type="dxa"/>
            <w:tcBorders>
              <w:left w:val="single" w:sz="4" w:space="0" w:color="auto"/>
            </w:tcBorders>
          </w:tcPr>
          <w:p w14:paraId="5282461C" w14:textId="77777777" w:rsidR="00D51F44" w:rsidRDefault="00D51F44" w:rsidP="00802A89">
            <w:pPr>
              <w:pStyle w:val="CRCoverPage"/>
              <w:tabs>
                <w:tab w:val="right" w:pos="1759"/>
              </w:tabs>
              <w:spacing w:after="0"/>
              <w:rPr>
                <w:b/>
                <w:i/>
                <w:noProof/>
              </w:rPr>
            </w:pPr>
            <w:r>
              <w:rPr>
                <w:b/>
                <w:i/>
                <w:noProof/>
              </w:rPr>
              <w:t>Category:</w:t>
            </w:r>
          </w:p>
        </w:tc>
        <w:tc>
          <w:tcPr>
            <w:tcW w:w="851" w:type="dxa"/>
            <w:shd w:val="pct30" w:color="FFFF00" w:fill="auto"/>
          </w:tcPr>
          <w:p w14:paraId="6AC87D75" w14:textId="1E4E3EA1" w:rsidR="00D51F44" w:rsidRDefault="003176B3" w:rsidP="00802A8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881D0D0" w14:textId="77777777" w:rsidR="00D51F44" w:rsidRDefault="00D51F44" w:rsidP="00802A89">
            <w:pPr>
              <w:pStyle w:val="CRCoverPage"/>
              <w:spacing w:after="0"/>
              <w:rPr>
                <w:noProof/>
              </w:rPr>
            </w:pPr>
          </w:p>
        </w:tc>
        <w:tc>
          <w:tcPr>
            <w:tcW w:w="1417" w:type="dxa"/>
            <w:gridSpan w:val="3"/>
            <w:tcBorders>
              <w:left w:val="nil"/>
            </w:tcBorders>
          </w:tcPr>
          <w:p w14:paraId="17349734" w14:textId="77777777" w:rsidR="00D51F44" w:rsidRDefault="00D51F44" w:rsidP="00802A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95EFC" w14:textId="67C479E3" w:rsidR="00D51F44" w:rsidRDefault="00D51F44" w:rsidP="00802A89">
            <w:pPr>
              <w:pStyle w:val="CRCoverPage"/>
              <w:spacing w:after="0"/>
              <w:ind w:left="100"/>
              <w:rPr>
                <w:noProof/>
              </w:rPr>
            </w:pPr>
            <w:r>
              <w:t>Rel-</w:t>
            </w:r>
            <w:r w:rsidR="00FD5801">
              <w:t>19</w:t>
            </w:r>
          </w:p>
        </w:tc>
      </w:tr>
      <w:tr w:rsidR="00D51F44" w14:paraId="37536E16" w14:textId="77777777" w:rsidTr="00802A89">
        <w:tc>
          <w:tcPr>
            <w:tcW w:w="1843" w:type="dxa"/>
            <w:tcBorders>
              <w:left w:val="single" w:sz="4" w:space="0" w:color="auto"/>
              <w:bottom w:val="single" w:sz="4" w:space="0" w:color="auto"/>
            </w:tcBorders>
          </w:tcPr>
          <w:p w14:paraId="25F9237B" w14:textId="77777777" w:rsidR="00D51F44" w:rsidRDefault="00D51F44" w:rsidP="00802A89">
            <w:pPr>
              <w:pStyle w:val="CRCoverPage"/>
              <w:spacing w:after="0"/>
              <w:rPr>
                <w:b/>
                <w:i/>
                <w:noProof/>
              </w:rPr>
            </w:pPr>
          </w:p>
        </w:tc>
        <w:tc>
          <w:tcPr>
            <w:tcW w:w="4677" w:type="dxa"/>
            <w:gridSpan w:val="8"/>
            <w:tcBorders>
              <w:bottom w:val="single" w:sz="4" w:space="0" w:color="auto"/>
            </w:tcBorders>
          </w:tcPr>
          <w:p w14:paraId="61D2E9A4" w14:textId="77777777" w:rsidR="00D51F44" w:rsidRDefault="00D51F44" w:rsidP="00802A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5A2F1D" w14:textId="77777777" w:rsidR="00D51F44" w:rsidRDefault="00D51F44" w:rsidP="00802A8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CE5302" w14:textId="77777777" w:rsidR="00D51F44" w:rsidRPr="007C2097" w:rsidRDefault="00D51F44" w:rsidP="00802A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1F44" w14:paraId="5149FF6F" w14:textId="77777777" w:rsidTr="00802A89">
        <w:tc>
          <w:tcPr>
            <w:tcW w:w="1843" w:type="dxa"/>
          </w:tcPr>
          <w:p w14:paraId="16B30D39" w14:textId="77777777" w:rsidR="00D51F44" w:rsidRDefault="00D51F44" w:rsidP="00802A89">
            <w:pPr>
              <w:pStyle w:val="CRCoverPage"/>
              <w:spacing w:after="0"/>
              <w:rPr>
                <w:b/>
                <w:i/>
                <w:noProof/>
                <w:sz w:val="8"/>
                <w:szCs w:val="8"/>
              </w:rPr>
            </w:pPr>
          </w:p>
        </w:tc>
        <w:tc>
          <w:tcPr>
            <w:tcW w:w="7797" w:type="dxa"/>
            <w:gridSpan w:val="10"/>
          </w:tcPr>
          <w:p w14:paraId="6E0F0544" w14:textId="77777777" w:rsidR="00D51F44" w:rsidRDefault="00D51F44" w:rsidP="00802A89">
            <w:pPr>
              <w:pStyle w:val="CRCoverPage"/>
              <w:spacing w:after="0"/>
              <w:rPr>
                <w:noProof/>
                <w:sz w:val="8"/>
                <w:szCs w:val="8"/>
              </w:rPr>
            </w:pPr>
          </w:p>
        </w:tc>
      </w:tr>
      <w:tr w:rsidR="00D51F44" w14:paraId="200B0239" w14:textId="77777777" w:rsidTr="00802A89">
        <w:tc>
          <w:tcPr>
            <w:tcW w:w="2694" w:type="dxa"/>
            <w:gridSpan w:val="2"/>
            <w:tcBorders>
              <w:top w:val="single" w:sz="4" w:space="0" w:color="auto"/>
              <w:left w:val="single" w:sz="4" w:space="0" w:color="auto"/>
            </w:tcBorders>
          </w:tcPr>
          <w:p w14:paraId="1ED91760" w14:textId="77777777" w:rsidR="00D51F44" w:rsidRDefault="00D51F44" w:rsidP="00802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26D62" w14:textId="72BB6D6B" w:rsidR="00D51F44" w:rsidRDefault="00677E53" w:rsidP="00802A89">
            <w:pPr>
              <w:pStyle w:val="CRCoverPage"/>
              <w:spacing w:after="0"/>
              <w:ind w:left="100"/>
              <w:rPr>
                <w:noProof/>
              </w:rPr>
            </w:pPr>
            <w:r>
              <w:rPr>
                <w:noProof/>
              </w:rPr>
              <w:t xml:space="preserve">The KI#2.1 of TR </w:t>
            </w:r>
            <w:r w:rsidR="002E6D8C">
              <w:rPr>
                <w:noProof/>
              </w:rPr>
              <w:t xml:space="preserve">33.749 </w:t>
            </w:r>
            <w:r w:rsidR="004E79DB">
              <w:rPr>
                <w:noProof/>
              </w:rPr>
              <w:t xml:space="preserve">(Secure retrieval of 5G system UE Ids and privacy related information) was concluded by </w:t>
            </w:r>
            <w:r w:rsidR="00B94597">
              <w:rPr>
                <w:noProof/>
              </w:rPr>
              <w:t xml:space="preserve">a collection of </w:t>
            </w:r>
            <w:r w:rsidR="00056F96">
              <w:rPr>
                <w:noProof/>
              </w:rPr>
              <w:t>solution design principle</w:t>
            </w:r>
            <w:r w:rsidR="00A71C25">
              <w:rPr>
                <w:noProof/>
              </w:rPr>
              <w:t xml:space="preserve">s </w:t>
            </w:r>
            <w:r w:rsidR="00B17FD5">
              <w:rPr>
                <w:noProof/>
              </w:rPr>
              <w:t xml:space="preserve">to be followed in normative text, and by indicating that alternative solutions with those design principles </w:t>
            </w:r>
            <w:r w:rsidR="00431494">
              <w:rPr>
                <w:noProof/>
              </w:rPr>
              <w:t xml:space="preserve">would be captured in an informative annex during normative work. This CR compiles </w:t>
            </w:r>
            <w:r w:rsidR="009F2B65">
              <w:rPr>
                <w:noProof/>
              </w:rPr>
              <w:t>th</w:t>
            </w:r>
            <w:r w:rsidR="00544540">
              <w:rPr>
                <w:noProof/>
              </w:rPr>
              <w:t>ose</w:t>
            </w:r>
            <w:r w:rsidR="009F2B65">
              <w:rPr>
                <w:noProof/>
              </w:rPr>
              <w:t xml:space="preserve"> solutions </w:t>
            </w:r>
            <w:r w:rsidR="00544540">
              <w:rPr>
                <w:noProof/>
              </w:rPr>
              <w:t xml:space="preserve">in a new informative annex in TS 33.558. </w:t>
            </w:r>
          </w:p>
        </w:tc>
      </w:tr>
      <w:tr w:rsidR="00D51F44" w14:paraId="4E41789E" w14:textId="77777777" w:rsidTr="00802A89">
        <w:tc>
          <w:tcPr>
            <w:tcW w:w="2694" w:type="dxa"/>
            <w:gridSpan w:val="2"/>
            <w:tcBorders>
              <w:left w:val="single" w:sz="4" w:space="0" w:color="auto"/>
            </w:tcBorders>
          </w:tcPr>
          <w:p w14:paraId="61611255" w14:textId="77777777" w:rsidR="00D51F44" w:rsidRDefault="00D51F44" w:rsidP="00802A89">
            <w:pPr>
              <w:pStyle w:val="CRCoverPage"/>
              <w:spacing w:after="0"/>
              <w:rPr>
                <w:b/>
                <w:i/>
                <w:noProof/>
                <w:sz w:val="8"/>
                <w:szCs w:val="8"/>
              </w:rPr>
            </w:pPr>
          </w:p>
        </w:tc>
        <w:tc>
          <w:tcPr>
            <w:tcW w:w="6946" w:type="dxa"/>
            <w:gridSpan w:val="9"/>
            <w:tcBorders>
              <w:right w:val="single" w:sz="4" w:space="0" w:color="auto"/>
            </w:tcBorders>
          </w:tcPr>
          <w:p w14:paraId="6409279C" w14:textId="77777777" w:rsidR="00D51F44" w:rsidRDefault="00D51F44" w:rsidP="00802A89">
            <w:pPr>
              <w:pStyle w:val="CRCoverPage"/>
              <w:spacing w:after="0"/>
              <w:rPr>
                <w:noProof/>
                <w:sz w:val="8"/>
                <w:szCs w:val="8"/>
              </w:rPr>
            </w:pPr>
          </w:p>
        </w:tc>
      </w:tr>
      <w:tr w:rsidR="00D51F44" w14:paraId="0CBF72DE" w14:textId="77777777" w:rsidTr="00802A89">
        <w:tc>
          <w:tcPr>
            <w:tcW w:w="2694" w:type="dxa"/>
            <w:gridSpan w:val="2"/>
            <w:tcBorders>
              <w:left w:val="single" w:sz="4" w:space="0" w:color="auto"/>
            </w:tcBorders>
          </w:tcPr>
          <w:p w14:paraId="40BD2349" w14:textId="77777777" w:rsidR="00D51F44" w:rsidRDefault="00D51F44" w:rsidP="00802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FF71D9" w14:textId="744428AD" w:rsidR="00D51F44" w:rsidRDefault="00544540" w:rsidP="00802A89">
            <w:pPr>
              <w:pStyle w:val="CRCoverPage"/>
              <w:spacing w:after="0"/>
              <w:ind w:left="100"/>
              <w:rPr>
                <w:noProof/>
              </w:rPr>
            </w:pPr>
            <w:r>
              <w:rPr>
                <w:noProof/>
              </w:rPr>
              <w:t>New annex which compiles alternative solutions for secure retrieval of 5G syterm UE Ids and privacy related information</w:t>
            </w:r>
          </w:p>
        </w:tc>
      </w:tr>
      <w:tr w:rsidR="00D51F44" w14:paraId="2D6AC96D" w14:textId="77777777" w:rsidTr="00802A89">
        <w:tc>
          <w:tcPr>
            <w:tcW w:w="2694" w:type="dxa"/>
            <w:gridSpan w:val="2"/>
            <w:tcBorders>
              <w:left w:val="single" w:sz="4" w:space="0" w:color="auto"/>
            </w:tcBorders>
          </w:tcPr>
          <w:p w14:paraId="27A66ABE" w14:textId="77777777" w:rsidR="00D51F44" w:rsidRDefault="00D51F44" w:rsidP="00802A89">
            <w:pPr>
              <w:pStyle w:val="CRCoverPage"/>
              <w:spacing w:after="0"/>
              <w:rPr>
                <w:b/>
                <w:i/>
                <w:noProof/>
                <w:sz w:val="8"/>
                <w:szCs w:val="8"/>
              </w:rPr>
            </w:pPr>
          </w:p>
        </w:tc>
        <w:tc>
          <w:tcPr>
            <w:tcW w:w="6946" w:type="dxa"/>
            <w:gridSpan w:val="9"/>
            <w:tcBorders>
              <w:right w:val="single" w:sz="4" w:space="0" w:color="auto"/>
            </w:tcBorders>
          </w:tcPr>
          <w:p w14:paraId="3659C86D" w14:textId="77777777" w:rsidR="00D51F44" w:rsidRDefault="00D51F44" w:rsidP="00802A89">
            <w:pPr>
              <w:pStyle w:val="CRCoverPage"/>
              <w:spacing w:after="0"/>
              <w:rPr>
                <w:noProof/>
                <w:sz w:val="8"/>
                <w:szCs w:val="8"/>
              </w:rPr>
            </w:pPr>
          </w:p>
        </w:tc>
      </w:tr>
      <w:tr w:rsidR="00D51F44" w14:paraId="1A245B06" w14:textId="77777777" w:rsidTr="00802A89">
        <w:tc>
          <w:tcPr>
            <w:tcW w:w="2694" w:type="dxa"/>
            <w:gridSpan w:val="2"/>
            <w:tcBorders>
              <w:left w:val="single" w:sz="4" w:space="0" w:color="auto"/>
              <w:bottom w:val="single" w:sz="4" w:space="0" w:color="auto"/>
            </w:tcBorders>
          </w:tcPr>
          <w:p w14:paraId="74BE2D8A" w14:textId="77777777" w:rsidR="00D51F44" w:rsidRDefault="00D51F44" w:rsidP="00802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E60A42" w14:textId="4691F82E" w:rsidR="00D51F44" w:rsidRDefault="00B311B1" w:rsidP="00802A89">
            <w:pPr>
              <w:pStyle w:val="CRCoverPage"/>
              <w:spacing w:after="0"/>
              <w:ind w:left="100"/>
              <w:rPr>
                <w:noProof/>
              </w:rPr>
            </w:pPr>
            <w:r>
              <w:rPr>
                <w:noProof/>
              </w:rPr>
              <w:t xml:space="preserve">There would not be illustrative examples of implemenation of the security principles agreed for security retrieval of 5G system UE ids and privacy related information. </w:t>
            </w:r>
          </w:p>
        </w:tc>
      </w:tr>
      <w:tr w:rsidR="00D51F44" w14:paraId="35ED55C8" w14:textId="77777777" w:rsidTr="00802A89">
        <w:tc>
          <w:tcPr>
            <w:tcW w:w="2694" w:type="dxa"/>
            <w:gridSpan w:val="2"/>
          </w:tcPr>
          <w:p w14:paraId="7FC4AEDF" w14:textId="77777777" w:rsidR="00D51F44" w:rsidRDefault="00D51F44" w:rsidP="00802A89">
            <w:pPr>
              <w:pStyle w:val="CRCoverPage"/>
              <w:spacing w:after="0"/>
              <w:rPr>
                <w:b/>
                <w:i/>
                <w:noProof/>
                <w:sz w:val="8"/>
                <w:szCs w:val="8"/>
              </w:rPr>
            </w:pPr>
          </w:p>
        </w:tc>
        <w:tc>
          <w:tcPr>
            <w:tcW w:w="6946" w:type="dxa"/>
            <w:gridSpan w:val="9"/>
          </w:tcPr>
          <w:p w14:paraId="37759BF8" w14:textId="77777777" w:rsidR="00D51F44" w:rsidRDefault="00D51F44" w:rsidP="00802A89">
            <w:pPr>
              <w:pStyle w:val="CRCoverPage"/>
              <w:spacing w:after="0"/>
              <w:rPr>
                <w:noProof/>
                <w:sz w:val="8"/>
                <w:szCs w:val="8"/>
              </w:rPr>
            </w:pPr>
          </w:p>
        </w:tc>
      </w:tr>
      <w:tr w:rsidR="00D51F44" w14:paraId="58EB7A0C" w14:textId="77777777" w:rsidTr="00802A89">
        <w:tc>
          <w:tcPr>
            <w:tcW w:w="2694" w:type="dxa"/>
            <w:gridSpan w:val="2"/>
            <w:tcBorders>
              <w:top w:val="single" w:sz="4" w:space="0" w:color="auto"/>
              <w:left w:val="single" w:sz="4" w:space="0" w:color="auto"/>
            </w:tcBorders>
          </w:tcPr>
          <w:p w14:paraId="6D00A794" w14:textId="77777777" w:rsidR="00D51F44" w:rsidRDefault="00D51F44" w:rsidP="00802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9D55F" w14:textId="2D4A3357" w:rsidR="00D51F44" w:rsidRDefault="00DA71B9" w:rsidP="00802A89">
            <w:pPr>
              <w:pStyle w:val="CRCoverPage"/>
              <w:spacing w:after="0"/>
              <w:ind w:left="100"/>
              <w:rPr>
                <w:noProof/>
              </w:rPr>
            </w:pPr>
            <w:r>
              <w:rPr>
                <w:noProof/>
              </w:rPr>
              <w:t>New annex X</w:t>
            </w:r>
          </w:p>
        </w:tc>
      </w:tr>
      <w:tr w:rsidR="00D51F44" w14:paraId="15EE27A9" w14:textId="77777777" w:rsidTr="00802A89">
        <w:tc>
          <w:tcPr>
            <w:tcW w:w="2694" w:type="dxa"/>
            <w:gridSpan w:val="2"/>
            <w:tcBorders>
              <w:left w:val="single" w:sz="4" w:space="0" w:color="auto"/>
            </w:tcBorders>
          </w:tcPr>
          <w:p w14:paraId="5CB604B6" w14:textId="77777777" w:rsidR="00D51F44" w:rsidRDefault="00D51F44" w:rsidP="00802A89">
            <w:pPr>
              <w:pStyle w:val="CRCoverPage"/>
              <w:spacing w:after="0"/>
              <w:rPr>
                <w:b/>
                <w:i/>
                <w:noProof/>
                <w:sz w:val="8"/>
                <w:szCs w:val="8"/>
              </w:rPr>
            </w:pPr>
          </w:p>
        </w:tc>
        <w:tc>
          <w:tcPr>
            <w:tcW w:w="6946" w:type="dxa"/>
            <w:gridSpan w:val="9"/>
            <w:tcBorders>
              <w:right w:val="single" w:sz="4" w:space="0" w:color="auto"/>
            </w:tcBorders>
          </w:tcPr>
          <w:p w14:paraId="4DDF989A" w14:textId="77777777" w:rsidR="00D51F44" w:rsidRDefault="00D51F44" w:rsidP="00802A89">
            <w:pPr>
              <w:pStyle w:val="CRCoverPage"/>
              <w:spacing w:after="0"/>
              <w:rPr>
                <w:noProof/>
                <w:sz w:val="8"/>
                <w:szCs w:val="8"/>
              </w:rPr>
            </w:pPr>
          </w:p>
        </w:tc>
      </w:tr>
      <w:tr w:rsidR="00D51F44" w14:paraId="27D46D38" w14:textId="77777777" w:rsidTr="00802A89">
        <w:tc>
          <w:tcPr>
            <w:tcW w:w="2694" w:type="dxa"/>
            <w:gridSpan w:val="2"/>
            <w:tcBorders>
              <w:left w:val="single" w:sz="4" w:space="0" w:color="auto"/>
            </w:tcBorders>
          </w:tcPr>
          <w:p w14:paraId="6C743E75" w14:textId="77777777" w:rsidR="00D51F44" w:rsidRDefault="00D51F44" w:rsidP="00802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CF3F5" w14:textId="77777777" w:rsidR="00D51F44" w:rsidRDefault="00D51F44" w:rsidP="00802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7D5BF" w14:textId="77777777" w:rsidR="00D51F44" w:rsidRDefault="00D51F44" w:rsidP="00802A89">
            <w:pPr>
              <w:pStyle w:val="CRCoverPage"/>
              <w:spacing w:after="0"/>
              <w:jc w:val="center"/>
              <w:rPr>
                <w:b/>
                <w:caps/>
                <w:noProof/>
              </w:rPr>
            </w:pPr>
            <w:r>
              <w:rPr>
                <w:b/>
                <w:caps/>
                <w:noProof/>
              </w:rPr>
              <w:t>N</w:t>
            </w:r>
          </w:p>
        </w:tc>
        <w:tc>
          <w:tcPr>
            <w:tcW w:w="2977" w:type="dxa"/>
            <w:gridSpan w:val="4"/>
          </w:tcPr>
          <w:p w14:paraId="744FCEC2" w14:textId="77777777" w:rsidR="00D51F44" w:rsidRDefault="00D51F44" w:rsidP="00802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BE888" w14:textId="77777777" w:rsidR="00D51F44" w:rsidRDefault="00D51F44" w:rsidP="00802A89">
            <w:pPr>
              <w:pStyle w:val="CRCoverPage"/>
              <w:spacing w:after="0"/>
              <w:ind w:left="99"/>
              <w:rPr>
                <w:noProof/>
              </w:rPr>
            </w:pPr>
          </w:p>
        </w:tc>
      </w:tr>
      <w:tr w:rsidR="00D51F44" w14:paraId="478FD45C" w14:textId="77777777" w:rsidTr="00802A89">
        <w:tc>
          <w:tcPr>
            <w:tcW w:w="2694" w:type="dxa"/>
            <w:gridSpan w:val="2"/>
            <w:tcBorders>
              <w:left w:val="single" w:sz="4" w:space="0" w:color="auto"/>
            </w:tcBorders>
          </w:tcPr>
          <w:p w14:paraId="1B6EBF95" w14:textId="77777777" w:rsidR="00D51F44" w:rsidRDefault="00D51F44" w:rsidP="00802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8807D" w14:textId="77777777" w:rsidR="00D51F44" w:rsidRDefault="00D51F44" w:rsidP="00802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5E837" w14:textId="12A0608F" w:rsidR="00D51F44" w:rsidRDefault="00DA71B9" w:rsidP="00802A89">
            <w:pPr>
              <w:pStyle w:val="CRCoverPage"/>
              <w:spacing w:after="0"/>
              <w:jc w:val="center"/>
              <w:rPr>
                <w:b/>
                <w:caps/>
                <w:noProof/>
              </w:rPr>
            </w:pPr>
            <w:r>
              <w:rPr>
                <w:b/>
                <w:caps/>
                <w:noProof/>
              </w:rPr>
              <w:t>x</w:t>
            </w:r>
          </w:p>
        </w:tc>
        <w:tc>
          <w:tcPr>
            <w:tcW w:w="2977" w:type="dxa"/>
            <w:gridSpan w:val="4"/>
          </w:tcPr>
          <w:p w14:paraId="784A77A5" w14:textId="77777777" w:rsidR="00D51F44" w:rsidRDefault="00D51F44" w:rsidP="00802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CFAD6" w14:textId="77777777" w:rsidR="00D51F44" w:rsidRDefault="00D51F44" w:rsidP="00802A89">
            <w:pPr>
              <w:pStyle w:val="CRCoverPage"/>
              <w:spacing w:after="0"/>
              <w:ind w:left="99"/>
              <w:rPr>
                <w:noProof/>
              </w:rPr>
            </w:pPr>
            <w:r>
              <w:rPr>
                <w:noProof/>
              </w:rPr>
              <w:t xml:space="preserve">TS/TR ... CR ... </w:t>
            </w:r>
          </w:p>
        </w:tc>
      </w:tr>
      <w:tr w:rsidR="00D51F44" w14:paraId="478584D8" w14:textId="77777777" w:rsidTr="00802A89">
        <w:tc>
          <w:tcPr>
            <w:tcW w:w="2694" w:type="dxa"/>
            <w:gridSpan w:val="2"/>
            <w:tcBorders>
              <w:left w:val="single" w:sz="4" w:space="0" w:color="auto"/>
            </w:tcBorders>
          </w:tcPr>
          <w:p w14:paraId="73D2A77C" w14:textId="77777777" w:rsidR="00D51F44" w:rsidRDefault="00D51F44" w:rsidP="00802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0269F" w14:textId="77777777" w:rsidR="00D51F44" w:rsidRDefault="00D51F44" w:rsidP="00802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6953A" w14:textId="2DA4FA29" w:rsidR="00D51F44" w:rsidRDefault="00DA71B9" w:rsidP="00802A89">
            <w:pPr>
              <w:pStyle w:val="CRCoverPage"/>
              <w:spacing w:after="0"/>
              <w:jc w:val="center"/>
              <w:rPr>
                <w:b/>
                <w:caps/>
                <w:noProof/>
              </w:rPr>
            </w:pPr>
            <w:r>
              <w:rPr>
                <w:b/>
                <w:caps/>
                <w:noProof/>
              </w:rPr>
              <w:t>x</w:t>
            </w:r>
          </w:p>
        </w:tc>
        <w:tc>
          <w:tcPr>
            <w:tcW w:w="2977" w:type="dxa"/>
            <w:gridSpan w:val="4"/>
          </w:tcPr>
          <w:p w14:paraId="3617A877" w14:textId="77777777" w:rsidR="00D51F44" w:rsidRDefault="00D51F44" w:rsidP="00802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6A144" w14:textId="77777777" w:rsidR="00D51F44" w:rsidRDefault="00D51F44" w:rsidP="00802A89">
            <w:pPr>
              <w:pStyle w:val="CRCoverPage"/>
              <w:spacing w:after="0"/>
              <w:ind w:left="99"/>
              <w:rPr>
                <w:noProof/>
              </w:rPr>
            </w:pPr>
            <w:r>
              <w:rPr>
                <w:noProof/>
              </w:rPr>
              <w:t xml:space="preserve">TS/TR ... CR ... </w:t>
            </w:r>
          </w:p>
        </w:tc>
      </w:tr>
      <w:tr w:rsidR="00D51F44" w14:paraId="064A2F43" w14:textId="77777777" w:rsidTr="00802A89">
        <w:tc>
          <w:tcPr>
            <w:tcW w:w="2694" w:type="dxa"/>
            <w:gridSpan w:val="2"/>
            <w:tcBorders>
              <w:left w:val="single" w:sz="4" w:space="0" w:color="auto"/>
            </w:tcBorders>
          </w:tcPr>
          <w:p w14:paraId="684635D2" w14:textId="77777777" w:rsidR="00D51F44" w:rsidRDefault="00D51F44" w:rsidP="00802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8BB3F2" w14:textId="77777777" w:rsidR="00D51F44" w:rsidRDefault="00D51F44" w:rsidP="00802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33204" w14:textId="2D1DB0D1" w:rsidR="00D51F44" w:rsidRDefault="00DA71B9" w:rsidP="00802A89">
            <w:pPr>
              <w:pStyle w:val="CRCoverPage"/>
              <w:spacing w:after="0"/>
              <w:jc w:val="center"/>
              <w:rPr>
                <w:b/>
                <w:caps/>
                <w:noProof/>
              </w:rPr>
            </w:pPr>
            <w:r>
              <w:rPr>
                <w:b/>
                <w:caps/>
                <w:noProof/>
              </w:rPr>
              <w:t>x</w:t>
            </w:r>
          </w:p>
        </w:tc>
        <w:tc>
          <w:tcPr>
            <w:tcW w:w="2977" w:type="dxa"/>
            <w:gridSpan w:val="4"/>
          </w:tcPr>
          <w:p w14:paraId="0E229AE6" w14:textId="77777777" w:rsidR="00D51F44" w:rsidRDefault="00D51F44" w:rsidP="00802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D1C0E" w14:textId="77777777" w:rsidR="00D51F44" w:rsidRDefault="00D51F44" w:rsidP="00802A89">
            <w:pPr>
              <w:pStyle w:val="CRCoverPage"/>
              <w:spacing w:after="0"/>
              <w:ind w:left="99"/>
              <w:rPr>
                <w:noProof/>
              </w:rPr>
            </w:pPr>
            <w:r>
              <w:rPr>
                <w:noProof/>
              </w:rPr>
              <w:t xml:space="preserve">TS/TR ... CR ... </w:t>
            </w:r>
          </w:p>
        </w:tc>
      </w:tr>
      <w:tr w:rsidR="00D51F44" w14:paraId="461C4A6F" w14:textId="77777777" w:rsidTr="00802A89">
        <w:tc>
          <w:tcPr>
            <w:tcW w:w="2694" w:type="dxa"/>
            <w:gridSpan w:val="2"/>
            <w:tcBorders>
              <w:left w:val="single" w:sz="4" w:space="0" w:color="auto"/>
            </w:tcBorders>
          </w:tcPr>
          <w:p w14:paraId="6703DF93" w14:textId="77777777" w:rsidR="00D51F44" w:rsidRDefault="00D51F44" w:rsidP="00802A89">
            <w:pPr>
              <w:pStyle w:val="CRCoverPage"/>
              <w:spacing w:after="0"/>
              <w:rPr>
                <w:b/>
                <w:i/>
                <w:noProof/>
              </w:rPr>
            </w:pPr>
          </w:p>
        </w:tc>
        <w:tc>
          <w:tcPr>
            <w:tcW w:w="6946" w:type="dxa"/>
            <w:gridSpan w:val="9"/>
            <w:tcBorders>
              <w:right w:val="single" w:sz="4" w:space="0" w:color="auto"/>
            </w:tcBorders>
          </w:tcPr>
          <w:p w14:paraId="1AA4FA1F" w14:textId="77777777" w:rsidR="00D51F44" w:rsidRDefault="00D51F44" w:rsidP="00802A89">
            <w:pPr>
              <w:pStyle w:val="CRCoverPage"/>
              <w:spacing w:after="0"/>
              <w:rPr>
                <w:noProof/>
              </w:rPr>
            </w:pPr>
          </w:p>
        </w:tc>
      </w:tr>
      <w:tr w:rsidR="00D51F44" w14:paraId="3EFD3F10" w14:textId="77777777" w:rsidTr="00802A89">
        <w:tc>
          <w:tcPr>
            <w:tcW w:w="2694" w:type="dxa"/>
            <w:gridSpan w:val="2"/>
            <w:tcBorders>
              <w:left w:val="single" w:sz="4" w:space="0" w:color="auto"/>
              <w:bottom w:val="single" w:sz="4" w:space="0" w:color="auto"/>
            </w:tcBorders>
          </w:tcPr>
          <w:p w14:paraId="46604FA1" w14:textId="77777777" w:rsidR="00D51F44" w:rsidRDefault="00D51F44" w:rsidP="00802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B9C04" w14:textId="77777777" w:rsidR="00D51F44" w:rsidRDefault="00D51F44" w:rsidP="00802A89">
            <w:pPr>
              <w:pStyle w:val="CRCoverPage"/>
              <w:spacing w:after="0"/>
              <w:ind w:left="100"/>
              <w:rPr>
                <w:noProof/>
              </w:rPr>
            </w:pPr>
          </w:p>
        </w:tc>
      </w:tr>
      <w:tr w:rsidR="00D51F44" w:rsidRPr="008863B9" w14:paraId="050DAFEF" w14:textId="77777777" w:rsidTr="00802A89">
        <w:tc>
          <w:tcPr>
            <w:tcW w:w="2694" w:type="dxa"/>
            <w:gridSpan w:val="2"/>
            <w:tcBorders>
              <w:top w:val="single" w:sz="4" w:space="0" w:color="auto"/>
              <w:bottom w:val="single" w:sz="4" w:space="0" w:color="auto"/>
            </w:tcBorders>
          </w:tcPr>
          <w:p w14:paraId="14691B29" w14:textId="77777777" w:rsidR="00D51F44" w:rsidRPr="008863B9" w:rsidRDefault="00D51F44" w:rsidP="00802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43BF46" w14:textId="77777777" w:rsidR="00D51F44" w:rsidRPr="008863B9" w:rsidRDefault="00D51F44" w:rsidP="00802A89">
            <w:pPr>
              <w:pStyle w:val="CRCoverPage"/>
              <w:spacing w:after="0"/>
              <w:ind w:left="100"/>
              <w:rPr>
                <w:noProof/>
                <w:sz w:val="8"/>
                <w:szCs w:val="8"/>
              </w:rPr>
            </w:pPr>
          </w:p>
        </w:tc>
      </w:tr>
      <w:tr w:rsidR="00D51F44" w14:paraId="24B38B0B" w14:textId="77777777" w:rsidTr="00802A89">
        <w:tc>
          <w:tcPr>
            <w:tcW w:w="2694" w:type="dxa"/>
            <w:gridSpan w:val="2"/>
            <w:tcBorders>
              <w:top w:val="single" w:sz="4" w:space="0" w:color="auto"/>
              <w:left w:val="single" w:sz="4" w:space="0" w:color="auto"/>
              <w:bottom w:val="single" w:sz="4" w:space="0" w:color="auto"/>
            </w:tcBorders>
          </w:tcPr>
          <w:p w14:paraId="79230C95" w14:textId="77777777" w:rsidR="00D51F44" w:rsidRDefault="00D51F44" w:rsidP="00802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6A923" w14:textId="77777777" w:rsidR="00D51F44" w:rsidRDefault="00D51F44" w:rsidP="00802A89">
            <w:pPr>
              <w:pStyle w:val="CRCoverPage"/>
              <w:spacing w:after="0"/>
              <w:ind w:left="100"/>
              <w:rPr>
                <w:noProof/>
              </w:rPr>
            </w:pPr>
          </w:p>
        </w:tc>
      </w:tr>
    </w:tbl>
    <w:p w14:paraId="16E9EAFB" w14:textId="77777777" w:rsidR="00D51F44" w:rsidRDefault="00D51F44" w:rsidP="00D51F44">
      <w:pPr>
        <w:pStyle w:val="CRCoverPage"/>
        <w:spacing w:after="0"/>
        <w:rPr>
          <w:noProof/>
          <w:sz w:val="8"/>
          <w:szCs w:val="8"/>
        </w:rPr>
      </w:pPr>
    </w:p>
    <w:p w14:paraId="26E86BB0" w14:textId="77777777" w:rsidR="00D51F44" w:rsidRDefault="00D51F44" w:rsidP="00D51F44">
      <w:pPr>
        <w:rPr>
          <w:noProof/>
        </w:rPr>
      </w:pPr>
    </w:p>
    <w:p w14:paraId="3D7803DF" w14:textId="77777777" w:rsidR="00D51F44" w:rsidRDefault="00D51F44" w:rsidP="00D51F44">
      <w:pPr>
        <w:rPr>
          <w:noProof/>
        </w:rPr>
      </w:pPr>
    </w:p>
    <w:p w14:paraId="74F062A9" w14:textId="77777777" w:rsidR="001E41F3" w:rsidRDefault="001E41F3">
      <w:pPr>
        <w:rPr>
          <w:noProof/>
        </w:rPr>
      </w:pPr>
    </w:p>
    <w:p w14:paraId="7FBD30A3" w14:textId="77777777" w:rsidR="00450034" w:rsidRDefault="00450034" w:rsidP="00450034">
      <w:pPr>
        <w:jc w:val="center"/>
        <w:rPr>
          <w:noProof/>
        </w:rPr>
      </w:pPr>
    </w:p>
    <w:p w14:paraId="50118A45" w14:textId="77777777" w:rsidR="00450034" w:rsidRDefault="00450034" w:rsidP="00450034">
      <w:pPr>
        <w:jc w:val="center"/>
        <w:rPr>
          <w:noProof/>
        </w:rPr>
      </w:pPr>
    </w:p>
    <w:p w14:paraId="5296D479" w14:textId="77777777" w:rsidR="00450034" w:rsidRDefault="00450034" w:rsidP="00450034">
      <w:pPr>
        <w:jc w:val="center"/>
        <w:rPr>
          <w:noProof/>
        </w:rPr>
      </w:pPr>
    </w:p>
    <w:p w14:paraId="6DBEA55B" w14:textId="77777777" w:rsidR="00450034" w:rsidRDefault="00450034" w:rsidP="00450034">
      <w:pPr>
        <w:jc w:val="center"/>
        <w:rPr>
          <w:noProof/>
        </w:rPr>
      </w:pPr>
    </w:p>
    <w:p w14:paraId="6C5CECC2" w14:textId="77777777" w:rsidR="00450034" w:rsidRDefault="00450034" w:rsidP="00450034">
      <w:pPr>
        <w:jc w:val="center"/>
        <w:rPr>
          <w:noProof/>
        </w:rPr>
      </w:pPr>
    </w:p>
    <w:p w14:paraId="117E4EA6" w14:textId="77777777" w:rsidR="005E189B" w:rsidRPr="005E189B" w:rsidRDefault="005E189B" w:rsidP="005E189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5E189B">
        <w:rPr>
          <w:rFonts w:ascii="Arial" w:eastAsia="SimSun" w:hAnsi="Arial" w:cs="Arial"/>
          <w:color w:val="0000FF"/>
          <w:sz w:val="28"/>
          <w:szCs w:val="28"/>
          <w:lang w:val="en-US"/>
        </w:rPr>
        <w:t>* * * First Change * * * *</w:t>
      </w:r>
    </w:p>
    <w:p w14:paraId="7E1B5094" w14:textId="77777777" w:rsidR="00B1271D" w:rsidRPr="00B1271D" w:rsidRDefault="00B1271D" w:rsidP="00B1271D">
      <w:pPr>
        <w:keepNext/>
        <w:keepLines/>
        <w:pBdr>
          <w:top w:val="single" w:sz="12" w:space="3" w:color="auto"/>
        </w:pBdr>
        <w:spacing w:before="240"/>
        <w:ind w:left="1134" w:hanging="1134"/>
        <w:outlineLvl w:val="0"/>
        <w:rPr>
          <w:rFonts w:ascii="Arial" w:eastAsia="DengXian" w:hAnsi="Arial"/>
          <w:sz w:val="36"/>
        </w:rPr>
      </w:pPr>
      <w:bookmarkStart w:id="1" w:name="_Toc153527688"/>
      <w:r w:rsidRPr="00B1271D">
        <w:rPr>
          <w:rFonts w:ascii="Arial" w:eastAsia="DengXian" w:hAnsi="Arial"/>
          <w:sz w:val="36"/>
        </w:rPr>
        <w:t>2</w:t>
      </w:r>
      <w:r w:rsidRPr="00B1271D">
        <w:rPr>
          <w:rFonts w:ascii="Arial" w:eastAsia="DengXian" w:hAnsi="Arial"/>
          <w:sz w:val="36"/>
        </w:rPr>
        <w:tab/>
        <w:t>References</w:t>
      </w:r>
      <w:bookmarkEnd w:id="1"/>
    </w:p>
    <w:p w14:paraId="78EF2EC1" w14:textId="77777777" w:rsidR="00B1271D" w:rsidRPr="00B1271D" w:rsidRDefault="00B1271D" w:rsidP="00B1271D">
      <w:pPr>
        <w:rPr>
          <w:rFonts w:eastAsia="DengXian"/>
        </w:rPr>
      </w:pPr>
      <w:r w:rsidRPr="00B1271D">
        <w:rPr>
          <w:rFonts w:eastAsia="DengXian"/>
        </w:rPr>
        <w:t>The following documents contain provisions which, through reference in this text, constitute provisions of the present document.</w:t>
      </w:r>
    </w:p>
    <w:p w14:paraId="0AE19F06" w14:textId="77777777" w:rsidR="00B1271D" w:rsidRPr="00B1271D" w:rsidRDefault="00B1271D" w:rsidP="00B1271D">
      <w:pPr>
        <w:ind w:left="568" w:hanging="284"/>
        <w:rPr>
          <w:rFonts w:ascii="CG Times (WN)" w:hAnsi="CG Times (WN)"/>
        </w:rPr>
      </w:pPr>
      <w:r w:rsidRPr="00B1271D">
        <w:rPr>
          <w:rFonts w:ascii="CG Times (WN)" w:hAnsi="CG Times (WN)"/>
        </w:rPr>
        <w:t>-</w:t>
      </w:r>
      <w:r w:rsidRPr="00B1271D">
        <w:rPr>
          <w:rFonts w:ascii="CG Times (WN)" w:hAnsi="CG Times (WN)"/>
        </w:rPr>
        <w:tab/>
        <w:t>References are either specific (identified by date of publication, edition number, version number, etc.) or non</w:t>
      </w:r>
      <w:r w:rsidRPr="00B1271D">
        <w:rPr>
          <w:rFonts w:ascii="CG Times (WN)" w:hAnsi="CG Times (WN)"/>
        </w:rPr>
        <w:noBreakHyphen/>
        <w:t>specific.</w:t>
      </w:r>
    </w:p>
    <w:p w14:paraId="0C9E54DE" w14:textId="77777777" w:rsidR="00B1271D" w:rsidRPr="00B1271D" w:rsidRDefault="00B1271D" w:rsidP="00B1271D">
      <w:pPr>
        <w:ind w:left="568" w:hanging="284"/>
        <w:rPr>
          <w:rFonts w:ascii="CG Times (WN)" w:hAnsi="CG Times (WN)"/>
        </w:rPr>
      </w:pPr>
      <w:r w:rsidRPr="00B1271D">
        <w:rPr>
          <w:rFonts w:ascii="CG Times (WN)" w:hAnsi="CG Times (WN)"/>
        </w:rPr>
        <w:t>-</w:t>
      </w:r>
      <w:r w:rsidRPr="00B1271D">
        <w:rPr>
          <w:rFonts w:ascii="CG Times (WN)" w:hAnsi="CG Times (WN)"/>
        </w:rPr>
        <w:tab/>
        <w:t>For a specific reference, subsequent revisions do not apply.</w:t>
      </w:r>
    </w:p>
    <w:p w14:paraId="312A7827" w14:textId="77777777" w:rsidR="00B1271D" w:rsidRPr="00B1271D" w:rsidRDefault="00B1271D" w:rsidP="00B1271D">
      <w:pPr>
        <w:ind w:left="568" w:hanging="284"/>
        <w:rPr>
          <w:rFonts w:ascii="CG Times (WN)" w:hAnsi="CG Times (WN)"/>
        </w:rPr>
      </w:pPr>
      <w:r w:rsidRPr="00B1271D">
        <w:rPr>
          <w:rFonts w:ascii="CG Times (WN)" w:hAnsi="CG Times (WN)"/>
        </w:rPr>
        <w:t>-</w:t>
      </w:r>
      <w:r w:rsidRPr="00B1271D">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B1271D">
        <w:rPr>
          <w:rFonts w:ascii="CG Times (WN)" w:hAnsi="CG Times (WN)"/>
          <w:i/>
        </w:rPr>
        <w:t xml:space="preserve"> in the same Release as the present document</w:t>
      </w:r>
      <w:r w:rsidRPr="00B1271D">
        <w:rPr>
          <w:rFonts w:ascii="CG Times (WN)" w:hAnsi="CG Times (WN)"/>
        </w:rPr>
        <w:t>.</w:t>
      </w:r>
    </w:p>
    <w:p w14:paraId="45505027" w14:textId="77777777" w:rsidR="00B1271D" w:rsidRPr="00B1271D" w:rsidRDefault="00B1271D" w:rsidP="00B1271D">
      <w:pPr>
        <w:keepLines/>
        <w:ind w:left="1702" w:hanging="1418"/>
        <w:rPr>
          <w:rFonts w:ascii="CG Times (WN)" w:hAnsi="CG Times (WN)"/>
        </w:rPr>
      </w:pPr>
      <w:r w:rsidRPr="00B1271D">
        <w:rPr>
          <w:rFonts w:ascii="CG Times (WN)" w:hAnsi="CG Times (WN)"/>
        </w:rPr>
        <w:t>[1]</w:t>
      </w:r>
      <w:r w:rsidRPr="00B1271D">
        <w:rPr>
          <w:rFonts w:ascii="CG Times (WN)" w:hAnsi="CG Times (WN)"/>
        </w:rPr>
        <w:tab/>
        <w:t>3GPP TR 21.905: "Vocabulary for 3GPP Specifications".</w:t>
      </w:r>
    </w:p>
    <w:p w14:paraId="351FB5CB" w14:textId="77777777" w:rsidR="00B1271D" w:rsidRPr="00B1271D" w:rsidRDefault="00B1271D" w:rsidP="00B1271D">
      <w:pPr>
        <w:keepLines/>
        <w:ind w:left="1702" w:hanging="1418"/>
        <w:rPr>
          <w:rFonts w:ascii="CG Times (WN)" w:hAnsi="CG Times (WN)"/>
        </w:rPr>
      </w:pPr>
      <w:r w:rsidRPr="00B1271D">
        <w:rPr>
          <w:rFonts w:ascii="CG Times (WN)" w:hAnsi="CG Times (WN)"/>
        </w:rPr>
        <w:t>[2]</w:t>
      </w:r>
      <w:r w:rsidRPr="00B1271D">
        <w:rPr>
          <w:rFonts w:ascii="CG Times (WN)" w:hAnsi="CG Times (WN)"/>
        </w:rPr>
        <w:tab/>
        <w:t>3GPP TS 33.210: "3G security; Network Domain Security (NDS); IP network layer security".</w:t>
      </w:r>
    </w:p>
    <w:p w14:paraId="1C8E0D7B" w14:textId="77777777" w:rsidR="00B1271D" w:rsidRPr="00B1271D" w:rsidRDefault="00B1271D" w:rsidP="00B1271D">
      <w:pPr>
        <w:keepLines/>
        <w:ind w:left="1702" w:hanging="1418"/>
        <w:rPr>
          <w:rFonts w:ascii="CG Times (WN)" w:hAnsi="CG Times (WN)"/>
        </w:rPr>
      </w:pPr>
      <w:r w:rsidRPr="00B1271D">
        <w:rPr>
          <w:rFonts w:ascii="CG Times (WN)" w:hAnsi="CG Times (WN)"/>
        </w:rPr>
        <w:t>[3]</w:t>
      </w:r>
      <w:r w:rsidRPr="00B1271D">
        <w:rPr>
          <w:rFonts w:ascii="CG Times (WN)" w:hAnsi="CG Times (WN)"/>
        </w:rPr>
        <w:tab/>
        <w:t>3GPP TS 33.501: "Security architecture and procedures for 5G System".</w:t>
      </w:r>
    </w:p>
    <w:p w14:paraId="10A7EE45" w14:textId="77777777" w:rsidR="00B1271D" w:rsidRPr="00B1271D" w:rsidRDefault="00B1271D" w:rsidP="00B1271D">
      <w:pPr>
        <w:keepLines/>
        <w:ind w:left="1702" w:hanging="1418"/>
        <w:rPr>
          <w:rFonts w:ascii="CG Times (WN)" w:eastAsia="DengXian" w:hAnsi="CG Times (WN)"/>
          <w:lang w:val="en-IN"/>
        </w:rPr>
      </w:pPr>
      <w:r w:rsidRPr="00B1271D">
        <w:rPr>
          <w:rFonts w:ascii="CG Times (WN)" w:hAnsi="CG Times (WN)"/>
        </w:rPr>
        <w:t>[4]</w:t>
      </w:r>
      <w:r w:rsidRPr="00B1271D">
        <w:rPr>
          <w:rFonts w:ascii="CG Times (WN)" w:hAnsi="CG Times (WN)"/>
        </w:rPr>
        <w:tab/>
      </w:r>
      <w:r w:rsidRPr="00B1271D">
        <w:rPr>
          <w:rFonts w:ascii="CG Times (WN)" w:hAnsi="CG Times (WN)"/>
          <w:lang w:val="en-IN"/>
        </w:rPr>
        <w:t>Void</w:t>
      </w:r>
    </w:p>
    <w:p w14:paraId="156C8497" w14:textId="77777777" w:rsidR="00B1271D" w:rsidRPr="00B1271D" w:rsidRDefault="00B1271D" w:rsidP="00B1271D">
      <w:pPr>
        <w:keepLines/>
        <w:ind w:left="1702" w:hanging="1418"/>
        <w:rPr>
          <w:rFonts w:ascii="CG Times (WN)" w:hAnsi="CG Times (WN)"/>
        </w:rPr>
      </w:pPr>
      <w:r w:rsidRPr="00B1271D">
        <w:rPr>
          <w:rFonts w:ascii="CG Times (WN)" w:eastAsia="SimSun" w:hAnsi="CG Times (WN)"/>
          <w:lang w:eastAsia="zh-CN"/>
        </w:rPr>
        <w:t>[5]</w:t>
      </w:r>
      <w:r w:rsidRPr="00B1271D">
        <w:rPr>
          <w:rFonts w:ascii="CG Times (WN)" w:eastAsia="SimSun" w:hAnsi="CG Times (WN)"/>
          <w:lang w:eastAsia="zh-CN"/>
        </w:rPr>
        <w:tab/>
      </w:r>
      <w:r w:rsidRPr="00B1271D">
        <w:rPr>
          <w:rFonts w:ascii="CG Times (WN)" w:hAnsi="CG Times (WN)"/>
        </w:rPr>
        <w:t>3GPP TS 23.558: "Architecture for enabling Edge Applications."</w:t>
      </w:r>
    </w:p>
    <w:p w14:paraId="7F275F2E" w14:textId="77777777" w:rsidR="00B1271D" w:rsidRPr="00B1271D" w:rsidRDefault="00B1271D" w:rsidP="00B1271D">
      <w:pPr>
        <w:keepLines/>
        <w:ind w:left="1702" w:hanging="1418"/>
        <w:rPr>
          <w:rFonts w:ascii="CG Times (WN)" w:eastAsia="SimSun" w:hAnsi="CG Times (WN)"/>
          <w:lang w:eastAsia="zh-CN"/>
        </w:rPr>
      </w:pPr>
      <w:r w:rsidRPr="00B1271D">
        <w:rPr>
          <w:rFonts w:ascii="CG Times (WN)" w:eastAsia="SimSun" w:hAnsi="CG Times (WN)"/>
          <w:lang w:eastAsia="zh-CN"/>
        </w:rPr>
        <w:t>[6]</w:t>
      </w:r>
      <w:r w:rsidRPr="00B1271D">
        <w:rPr>
          <w:rFonts w:ascii="CG Times (WN)" w:eastAsia="SimSun" w:hAnsi="CG Times (WN)"/>
          <w:lang w:eastAsia="zh-CN"/>
        </w:rPr>
        <w:tab/>
      </w:r>
      <w:r w:rsidRPr="00B1271D">
        <w:rPr>
          <w:rFonts w:ascii="CG Times (WN)" w:hAnsi="CG Times (WN)"/>
        </w:rPr>
        <w:t>3GPP TS 23.222: "Functional architecture and information flows to support Common API Framework for 3GPP Northbound APIs; Stage 2".</w:t>
      </w:r>
    </w:p>
    <w:p w14:paraId="247B6F1C" w14:textId="77777777" w:rsidR="00B1271D" w:rsidRPr="00B1271D" w:rsidRDefault="00B1271D" w:rsidP="00B1271D">
      <w:pPr>
        <w:keepLines/>
        <w:ind w:left="1702" w:hanging="1418"/>
        <w:rPr>
          <w:rFonts w:ascii="CG Times (WN)" w:eastAsia="DengXian" w:hAnsi="CG Times (WN)"/>
        </w:rPr>
      </w:pPr>
      <w:r w:rsidRPr="00B1271D">
        <w:rPr>
          <w:rFonts w:ascii="CG Times (WN)" w:hAnsi="CG Times (WN)"/>
        </w:rPr>
        <w:t>[7]</w:t>
      </w:r>
      <w:r w:rsidRPr="00B1271D">
        <w:rPr>
          <w:rFonts w:ascii="CG Times (WN)" w:hAnsi="CG Times (WN)"/>
        </w:rPr>
        <w:tab/>
        <w:t>3GPP TS 33.122: "Security aspects of Common API Framework (CAPIF) for 3GPP northbound APIs"</w:t>
      </w:r>
    </w:p>
    <w:p w14:paraId="2E624157" w14:textId="77777777" w:rsidR="00B1271D" w:rsidRPr="00B1271D" w:rsidRDefault="00B1271D" w:rsidP="00B1271D">
      <w:pPr>
        <w:keepLines/>
        <w:ind w:left="1702" w:hanging="1418"/>
        <w:rPr>
          <w:rFonts w:ascii="CG Times (WN)" w:hAnsi="CG Times (WN)"/>
          <w:lang w:eastAsia="x-none"/>
        </w:rPr>
      </w:pPr>
      <w:r w:rsidRPr="00B1271D">
        <w:rPr>
          <w:rFonts w:ascii="CG Times (WN)" w:hAnsi="CG Times (WN)"/>
        </w:rPr>
        <w:t>[8]</w:t>
      </w:r>
      <w:r w:rsidRPr="00B1271D">
        <w:rPr>
          <w:rFonts w:ascii="CG Times (WN)" w:hAnsi="CG Times (WN)"/>
        </w:rPr>
        <w:tab/>
      </w:r>
      <w:r w:rsidRPr="00B1271D">
        <w:rPr>
          <w:rFonts w:ascii="CG Times (WN)" w:hAnsi="CG Times (WN)"/>
          <w:lang w:eastAsia="zh-CN"/>
        </w:rPr>
        <w:t>Void</w:t>
      </w:r>
    </w:p>
    <w:p w14:paraId="0A717AFA" w14:textId="77777777" w:rsidR="00B1271D" w:rsidRPr="00B1271D" w:rsidRDefault="00B1271D" w:rsidP="00B1271D">
      <w:pPr>
        <w:keepLines/>
        <w:ind w:left="1702" w:hanging="1418"/>
        <w:rPr>
          <w:rFonts w:ascii="CG Times (WN)" w:hAnsi="CG Times (WN)"/>
        </w:rPr>
      </w:pPr>
      <w:r w:rsidRPr="00B1271D">
        <w:rPr>
          <w:rFonts w:ascii="CG Times (WN)" w:hAnsi="CG Times (WN)"/>
        </w:rPr>
        <w:t>[9]</w:t>
      </w:r>
      <w:r w:rsidRPr="00B1271D">
        <w:rPr>
          <w:rFonts w:ascii="CG Times (WN)" w:hAnsi="CG Times (WN)"/>
        </w:rPr>
        <w:tab/>
        <w:t>Void</w:t>
      </w:r>
    </w:p>
    <w:p w14:paraId="3E879087" w14:textId="77777777" w:rsidR="00B1271D" w:rsidRPr="00B1271D" w:rsidRDefault="00B1271D" w:rsidP="00B1271D">
      <w:pPr>
        <w:keepLines/>
        <w:ind w:left="1702" w:hanging="1418"/>
        <w:rPr>
          <w:rFonts w:ascii="CG Times (WN)" w:hAnsi="CG Times (WN)"/>
        </w:rPr>
      </w:pPr>
      <w:r w:rsidRPr="00B1271D">
        <w:rPr>
          <w:rFonts w:ascii="CG Times (WN)" w:hAnsi="CG Times (WN)"/>
        </w:rPr>
        <w:t>[10]</w:t>
      </w:r>
      <w:r w:rsidRPr="00B1271D">
        <w:rPr>
          <w:rFonts w:ascii="CG Times (WN)" w:hAnsi="CG Times (WN)"/>
        </w:rPr>
        <w:tab/>
        <w:t>3GPP TS 33.310: "Network Domain Security (NDS); Authentication Framework (AF)".</w:t>
      </w:r>
    </w:p>
    <w:p w14:paraId="71C05E5C" w14:textId="77777777" w:rsidR="00B1271D" w:rsidRPr="00B1271D" w:rsidRDefault="00B1271D" w:rsidP="00B1271D">
      <w:pPr>
        <w:keepLines/>
        <w:ind w:left="1702" w:hanging="1418"/>
        <w:rPr>
          <w:rFonts w:ascii="CG Times (WN)" w:hAnsi="CG Times (WN)"/>
        </w:rPr>
      </w:pPr>
      <w:r w:rsidRPr="00B1271D">
        <w:rPr>
          <w:rFonts w:ascii="CG Times (WN)" w:hAnsi="CG Times (WN)"/>
        </w:rPr>
        <w:t>[11]</w:t>
      </w:r>
      <w:r w:rsidRPr="00B1271D">
        <w:rPr>
          <w:rFonts w:ascii="CG Times (WN)" w:hAnsi="CG Times (WN)"/>
        </w:rPr>
        <w:tab/>
        <w:t>3GPP TS 33.535: "Authentication and Key Management for Applications (AKMA) based on 3GPP credentials in the 5G System (5GS)".</w:t>
      </w:r>
    </w:p>
    <w:p w14:paraId="7BF0EF05" w14:textId="77777777" w:rsidR="00B1271D" w:rsidRPr="00B1271D" w:rsidRDefault="00B1271D" w:rsidP="00B1271D">
      <w:pPr>
        <w:keepLines/>
        <w:ind w:left="1702" w:hanging="1418"/>
        <w:rPr>
          <w:rFonts w:ascii="CG Times (WN)" w:hAnsi="CG Times (WN)"/>
        </w:rPr>
      </w:pPr>
      <w:r w:rsidRPr="00B1271D">
        <w:rPr>
          <w:rFonts w:ascii="CG Times (WN)" w:hAnsi="CG Times (WN)"/>
        </w:rPr>
        <w:t>[12]</w:t>
      </w:r>
      <w:r w:rsidRPr="00B1271D">
        <w:rPr>
          <w:rFonts w:ascii="CG Times (WN)" w:hAnsi="CG Times (WN)"/>
        </w:rPr>
        <w:tab/>
        <w:t>3GPP TS 33.222: "Generic Authentication Architecture (GAA); Access to network application functions using Hypertext Transfer Protocol over Transport Layer Security (HTTPS)".</w:t>
      </w:r>
    </w:p>
    <w:p w14:paraId="650E9FE8" w14:textId="77777777" w:rsidR="00B1271D" w:rsidRPr="00B1271D" w:rsidRDefault="00B1271D" w:rsidP="00B1271D">
      <w:pPr>
        <w:keepLines/>
        <w:ind w:left="1702" w:hanging="1418"/>
        <w:rPr>
          <w:rFonts w:ascii="CG Times (WN)" w:hAnsi="CG Times (WN)"/>
        </w:rPr>
      </w:pPr>
      <w:r w:rsidRPr="00B1271D">
        <w:rPr>
          <w:rFonts w:ascii="CG Times (WN)" w:hAnsi="CG Times (WN)"/>
        </w:rPr>
        <w:t>[13]</w:t>
      </w:r>
      <w:r w:rsidRPr="00B1271D">
        <w:rPr>
          <w:rFonts w:ascii="CG Times (WN)" w:hAnsi="CG Times (WN)"/>
        </w:rPr>
        <w:tab/>
        <w:t>Void</w:t>
      </w:r>
    </w:p>
    <w:p w14:paraId="7D196251" w14:textId="77777777" w:rsidR="00B1271D" w:rsidRPr="00B1271D" w:rsidRDefault="00B1271D" w:rsidP="00B1271D">
      <w:pPr>
        <w:keepLines/>
        <w:ind w:left="1702" w:hanging="1418"/>
        <w:rPr>
          <w:rFonts w:ascii="CG Times (WN)" w:hAnsi="CG Times (WN)"/>
        </w:rPr>
      </w:pPr>
      <w:r w:rsidRPr="00B1271D">
        <w:rPr>
          <w:rFonts w:ascii="CG Times (WN)" w:hAnsi="CG Times (WN)"/>
        </w:rPr>
        <w:t>[14]</w:t>
      </w:r>
      <w:r w:rsidRPr="00B1271D">
        <w:rPr>
          <w:rFonts w:ascii="CG Times (WN)" w:hAnsi="CG Times (WN)"/>
        </w:rPr>
        <w:tab/>
        <w:t>Void</w:t>
      </w:r>
    </w:p>
    <w:p w14:paraId="51DDB1DD" w14:textId="77777777" w:rsidR="00B1271D" w:rsidRPr="00B1271D" w:rsidRDefault="00B1271D" w:rsidP="00B1271D">
      <w:pPr>
        <w:keepLines/>
        <w:ind w:left="1702" w:hanging="1418"/>
        <w:rPr>
          <w:rFonts w:ascii="CG Times (WN)" w:hAnsi="CG Times (WN)"/>
        </w:rPr>
      </w:pPr>
      <w:r w:rsidRPr="00B1271D">
        <w:rPr>
          <w:rFonts w:ascii="CG Times (WN)" w:hAnsi="CG Times (WN)"/>
        </w:rPr>
        <w:t>[15]</w:t>
      </w:r>
      <w:r w:rsidRPr="00B1271D">
        <w:rPr>
          <w:rFonts w:ascii="CG Times (WN)" w:hAnsi="CG Times (WN)"/>
        </w:rPr>
        <w:tab/>
        <w:t>IETF RFC 6749: "The OAuth 2.0 Authorization Framework".</w:t>
      </w:r>
    </w:p>
    <w:p w14:paraId="40FD4F9D" w14:textId="77777777" w:rsidR="00B1271D" w:rsidRPr="00B1271D" w:rsidRDefault="00B1271D" w:rsidP="00B1271D">
      <w:pPr>
        <w:keepLines/>
        <w:ind w:left="1702" w:hanging="1418"/>
        <w:rPr>
          <w:rFonts w:ascii="CG Times (WN)" w:hAnsi="CG Times (WN)"/>
        </w:rPr>
      </w:pPr>
      <w:r w:rsidRPr="00B1271D">
        <w:rPr>
          <w:rFonts w:ascii="CG Times (WN)" w:hAnsi="CG Times (WN)"/>
        </w:rPr>
        <w:t>[16]</w:t>
      </w:r>
      <w:r w:rsidRPr="00B1271D">
        <w:rPr>
          <w:rFonts w:ascii="CG Times (WN)" w:hAnsi="CG Times (WN)"/>
        </w:rPr>
        <w:tab/>
        <w:t>IETF RFC 6750: "The OAuth 2.0 Authorization Framework: Bearer Token Usage".</w:t>
      </w:r>
    </w:p>
    <w:p w14:paraId="50E41C31" w14:textId="77777777" w:rsidR="00B1271D" w:rsidRPr="00B1271D" w:rsidRDefault="00B1271D" w:rsidP="00B1271D">
      <w:pPr>
        <w:keepLines/>
        <w:ind w:left="1702" w:hanging="1418"/>
        <w:rPr>
          <w:rFonts w:ascii="CG Times (WN)" w:hAnsi="CG Times (WN)"/>
        </w:rPr>
      </w:pPr>
      <w:r w:rsidRPr="00B1271D">
        <w:rPr>
          <w:rFonts w:ascii="CG Times (WN)" w:hAnsi="CG Times (WN)"/>
        </w:rPr>
        <w:t>[17]</w:t>
      </w:r>
      <w:r w:rsidRPr="00B1271D">
        <w:rPr>
          <w:rFonts w:ascii="CG Times (WN)" w:hAnsi="CG Times (WN)"/>
        </w:rPr>
        <w:tab/>
        <w:t>IETF RFC 7519: "JSON Web Token (JWT)".</w:t>
      </w:r>
    </w:p>
    <w:p w14:paraId="5A1A5BB1" w14:textId="77777777" w:rsidR="00B1271D" w:rsidRPr="00B1271D" w:rsidRDefault="00B1271D" w:rsidP="00B1271D">
      <w:pPr>
        <w:keepLines/>
        <w:ind w:left="1702" w:hanging="1418"/>
        <w:rPr>
          <w:rFonts w:ascii="CG Times (WN)" w:hAnsi="CG Times (WN)"/>
        </w:rPr>
      </w:pPr>
      <w:r w:rsidRPr="00B1271D">
        <w:rPr>
          <w:rFonts w:ascii="CG Times (WN)" w:hAnsi="CG Times (WN)"/>
        </w:rPr>
        <w:t>[18]</w:t>
      </w:r>
      <w:r w:rsidRPr="00B1271D">
        <w:rPr>
          <w:rFonts w:ascii="CG Times (WN)" w:hAnsi="CG Times (WN)"/>
        </w:rPr>
        <w:tab/>
        <w:t>IETF RFC 7515: "JSON Web Signature (JWS)".</w:t>
      </w:r>
    </w:p>
    <w:p w14:paraId="403C719D" w14:textId="77777777" w:rsidR="00B1271D" w:rsidRPr="00B1271D" w:rsidRDefault="00B1271D" w:rsidP="00B1271D">
      <w:pPr>
        <w:keepLines/>
        <w:ind w:left="1702" w:hanging="1418"/>
        <w:rPr>
          <w:rFonts w:ascii="CG Times (WN)" w:hAnsi="CG Times (WN)"/>
        </w:rPr>
      </w:pPr>
      <w:r w:rsidRPr="00B1271D">
        <w:rPr>
          <w:rFonts w:ascii="CG Times (WN)" w:hAnsi="CG Times (WN)"/>
        </w:rPr>
        <w:t>[19]</w:t>
      </w:r>
      <w:r w:rsidRPr="00B1271D">
        <w:rPr>
          <w:rFonts w:ascii="CG Times (WN)" w:hAnsi="CG Times (WN)"/>
        </w:rPr>
        <w:tab/>
        <w:t>IETF RFC 9113: "HTTP/2".</w:t>
      </w:r>
    </w:p>
    <w:p w14:paraId="69DF657B" w14:textId="77777777" w:rsidR="00B1271D" w:rsidRDefault="00B1271D" w:rsidP="00B1271D">
      <w:pPr>
        <w:keepLines/>
        <w:ind w:left="1702" w:hanging="1418"/>
        <w:rPr>
          <w:ins w:id="2" w:author="Nokia" w:date="2025-01-20T16:40:00Z" w16du:dateUtc="2025-01-20T15:40:00Z"/>
          <w:rFonts w:ascii="CG Times (WN)" w:hAnsi="CG Times (WN)"/>
        </w:rPr>
      </w:pPr>
      <w:r w:rsidRPr="00B1271D">
        <w:rPr>
          <w:rFonts w:ascii="CG Times (WN)" w:hAnsi="CG Times (WN)"/>
        </w:rPr>
        <w:t>[20]</w:t>
      </w:r>
      <w:r w:rsidRPr="00B1271D">
        <w:rPr>
          <w:rFonts w:ascii="CG Times (WN)" w:hAnsi="CG Times (WN)"/>
        </w:rPr>
        <w:tab/>
        <w:t>IETF RFC 9110: "HTTP Semantics".</w:t>
      </w:r>
    </w:p>
    <w:p w14:paraId="1837B4C9" w14:textId="5465C5D6" w:rsidR="001E335F" w:rsidRDefault="000C6974" w:rsidP="000C6974">
      <w:pPr>
        <w:keepLines/>
        <w:ind w:left="1702" w:hanging="1418"/>
        <w:rPr>
          <w:rFonts w:ascii="CG Times (WN)" w:hAnsi="CG Times (WN)"/>
        </w:rPr>
      </w:pPr>
      <w:ins w:id="3" w:author="Nokia" w:date="2025-01-20T16:41:00Z" w16du:dateUtc="2025-01-20T15:41:00Z">
        <w:r>
          <w:rPr>
            <w:rFonts w:ascii="CG Times (WN)" w:hAnsi="CG Times (WN)"/>
          </w:rPr>
          <w:lastRenderedPageBreak/>
          <w:t>[21</w:t>
        </w:r>
      </w:ins>
      <w:ins w:id="4" w:author="Nokia" w:date="2025-01-20T16:41:00Z">
        <w:r w:rsidRPr="000C6974">
          <w:rPr>
            <w:rFonts w:ascii="CG Times (WN)" w:hAnsi="CG Times (WN)"/>
          </w:rPr>
          <w:t>]</w:t>
        </w:r>
        <w:r w:rsidRPr="000C6974">
          <w:rPr>
            <w:rFonts w:ascii="CG Times (WN)" w:hAnsi="CG Times (WN)"/>
          </w:rPr>
          <w:tab/>
          <w:t>3GPP TS 23.502: "Procedures for the 5G System".</w:t>
        </w:r>
      </w:ins>
    </w:p>
    <w:p w14:paraId="3C824299" w14:textId="77777777" w:rsidR="00450034" w:rsidRDefault="00450034" w:rsidP="00450034">
      <w:pPr>
        <w:jc w:val="center"/>
        <w:rPr>
          <w:noProof/>
        </w:rPr>
      </w:pPr>
    </w:p>
    <w:p w14:paraId="53FD20B0" w14:textId="23F5B47E" w:rsidR="005E189B" w:rsidRPr="005E189B" w:rsidRDefault="005E189B" w:rsidP="005E189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5E189B">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5E189B">
        <w:rPr>
          <w:rFonts w:ascii="Arial" w:eastAsia="SimSun" w:hAnsi="Arial" w:cs="Arial"/>
          <w:color w:val="0000FF"/>
          <w:sz w:val="28"/>
          <w:szCs w:val="28"/>
          <w:lang w:val="en-US"/>
        </w:rPr>
        <w:t xml:space="preserve"> * * * *</w:t>
      </w:r>
    </w:p>
    <w:p w14:paraId="7F634CCD" w14:textId="77777777" w:rsidR="00BF3836" w:rsidRDefault="00BF3836" w:rsidP="00BF3836">
      <w:pPr>
        <w:pStyle w:val="Heading1"/>
        <w:rPr>
          <w:ins w:id="5" w:author="Nokia" w:date="2025-02-09T18:18:00Z" w16du:dateUtc="2025-02-09T17:18:00Z"/>
          <w:rFonts w:eastAsia="SimSun"/>
        </w:rPr>
      </w:pPr>
      <w:ins w:id="6" w:author="Nokia" w:date="2025-02-09T18:18:00Z" w16du:dateUtc="2025-02-09T17:18:00Z">
        <w:r w:rsidRPr="001E661D">
          <w:rPr>
            <w:rFonts w:eastAsia="SimSun"/>
          </w:rPr>
          <w:t xml:space="preserve">Annex </w:t>
        </w:r>
        <w:r w:rsidRPr="00255FFE">
          <w:rPr>
            <w:rFonts w:eastAsia="SimSun"/>
            <w:highlight w:val="yellow"/>
          </w:rPr>
          <w:t>X</w:t>
        </w:r>
        <w:r w:rsidRPr="001E661D">
          <w:rPr>
            <w:rFonts w:eastAsia="SimSun"/>
          </w:rPr>
          <w:t xml:space="preserve"> (informative):</w:t>
        </w:r>
        <w:r w:rsidRPr="001E661D">
          <w:t xml:space="preserve"> </w:t>
        </w:r>
        <w:r>
          <w:t>Alternative solutions for s</w:t>
        </w:r>
        <w:r>
          <w:rPr>
            <w:rFonts w:eastAsia="SimSun"/>
          </w:rPr>
          <w:t>ecure retrieval of 5G system UE Ids and privacy related information</w:t>
        </w:r>
      </w:ins>
    </w:p>
    <w:p w14:paraId="1F865580" w14:textId="77777777" w:rsidR="00BF3836" w:rsidRPr="00F3306E" w:rsidRDefault="00BF3836" w:rsidP="00BF3836">
      <w:pPr>
        <w:pStyle w:val="Heading2"/>
        <w:rPr>
          <w:ins w:id="7" w:author="Nokia" w:date="2025-02-09T18:18:00Z" w16du:dateUtc="2025-02-09T17:18:00Z"/>
          <w:rFonts w:eastAsia="DengXian"/>
        </w:rPr>
      </w:pPr>
      <w:ins w:id="8" w:author="Nokia" w:date="2025-02-09T18:18:00Z" w16du:dateUtc="2025-02-09T17:18:00Z">
        <w:r w:rsidRPr="00255FFE">
          <w:rPr>
            <w:rFonts w:eastAsia="DengXian"/>
            <w:highlight w:val="yellow"/>
          </w:rPr>
          <w:t>X</w:t>
        </w:r>
        <w:r w:rsidRPr="00F3306E">
          <w:rPr>
            <w:rFonts w:eastAsia="DengXian"/>
          </w:rPr>
          <w:t>.1</w:t>
        </w:r>
        <w:r w:rsidRPr="00F3306E">
          <w:rPr>
            <w:rFonts w:eastAsia="DengXian"/>
          </w:rPr>
          <w:tab/>
          <w:t>Introduction</w:t>
        </w:r>
      </w:ins>
    </w:p>
    <w:p w14:paraId="7F8AE13E" w14:textId="77777777" w:rsidR="00BF3836" w:rsidRPr="00455E95" w:rsidRDefault="00BF3836" w:rsidP="00BF3836">
      <w:pPr>
        <w:rPr>
          <w:ins w:id="9" w:author="Nokia" w:date="2025-02-09T18:18:00Z" w16du:dateUtc="2025-02-09T17:18:00Z"/>
          <w:rFonts w:eastAsia="SimSun"/>
        </w:rPr>
      </w:pPr>
      <w:ins w:id="10" w:author="Nokia" w:date="2025-02-09T18:18:00Z" w16du:dateUtc="2025-02-09T17:18:00Z">
        <w:r>
          <w:rPr>
            <w:rFonts w:eastAsia="SimSun"/>
          </w:rPr>
          <w:t>The clause 5.1.</w:t>
        </w:r>
        <w:r w:rsidRPr="00297D09">
          <w:rPr>
            <w:rFonts w:eastAsia="SimSun"/>
            <w:highlight w:val="yellow"/>
          </w:rPr>
          <w:t>X</w:t>
        </w:r>
        <w:r>
          <w:rPr>
            <w:rFonts w:eastAsia="SimSun"/>
          </w:rPr>
          <w:t xml:space="preserve"> of the present document defines the security requirements for secure retrieval of 5G system UE Ids and privacy related information</w:t>
        </w:r>
        <w:r w:rsidRPr="00455E95">
          <w:rPr>
            <w:rFonts w:eastAsia="SimSun"/>
          </w:rPr>
          <w:t xml:space="preserve">. </w:t>
        </w:r>
        <w:r>
          <w:rPr>
            <w:rFonts w:eastAsia="SimSun"/>
          </w:rPr>
          <w:t xml:space="preserve">The following clauses present </w:t>
        </w:r>
        <w:r w:rsidRPr="00455E95">
          <w:rPr>
            <w:rFonts w:eastAsia="SimSun"/>
          </w:rPr>
          <w:t xml:space="preserve">different </w:t>
        </w:r>
        <w:r>
          <w:rPr>
            <w:rFonts w:eastAsia="SimSun"/>
          </w:rPr>
          <w:t>alternative</w:t>
        </w:r>
        <w:r w:rsidRPr="00455E95">
          <w:rPr>
            <w:rFonts w:eastAsia="SimSun"/>
          </w:rPr>
          <w:t xml:space="preserve"> implementations that </w:t>
        </w:r>
        <w:r>
          <w:rPr>
            <w:rFonts w:eastAsia="SimSun"/>
          </w:rPr>
          <w:t xml:space="preserve">comply with </w:t>
        </w:r>
        <w:r w:rsidRPr="00455E95">
          <w:rPr>
            <w:rFonts w:eastAsia="SimSun"/>
          </w:rPr>
          <w:t xml:space="preserve">the previously defined </w:t>
        </w:r>
        <w:r>
          <w:rPr>
            <w:rFonts w:eastAsia="SimSun"/>
          </w:rPr>
          <w:t xml:space="preserve">security </w:t>
        </w:r>
        <w:r w:rsidRPr="00455E95">
          <w:rPr>
            <w:rFonts w:eastAsia="SimSun"/>
          </w:rPr>
          <w:t>requirements.</w:t>
        </w:r>
      </w:ins>
    </w:p>
    <w:p w14:paraId="0DF00E3F" w14:textId="77777777" w:rsidR="00BF3836" w:rsidRDefault="00BF3836" w:rsidP="00BF3836">
      <w:pPr>
        <w:pStyle w:val="Heading2"/>
        <w:rPr>
          <w:ins w:id="11" w:author="Nokia" w:date="2025-02-09T18:18:00Z" w16du:dateUtc="2025-02-09T17:18:00Z"/>
          <w:rFonts w:eastAsia="DengXian"/>
        </w:rPr>
      </w:pPr>
      <w:ins w:id="12" w:author="Nokia" w:date="2025-02-09T18:18:00Z" w16du:dateUtc="2025-02-09T17:18:00Z">
        <w:r w:rsidRPr="00255FFE">
          <w:rPr>
            <w:rFonts w:eastAsia="DengXian"/>
            <w:highlight w:val="yellow"/>
          </w:rPr>
          <w:t>X</w:t>
        </w:r>
        <w:r w:rsidRPr="00A61B78">
          <w:rPr>
            <w:rFonts w:eastAsia="DengXian"/>
          </w:rPr>
          <w:t>.2</w:t>
        </w:r>
        <w:r w:rsidRPr="00A61B78">
          <w:rPr>
            <w:rFonts w:eastAsia="DengXian"/>
          </w:rPr>
          <w:tab/>
          <w:t>AKMA based solution</w:t>
        </w:r>
      </w:ins>
    </w:p>
    <w:p w14:paraId="4D5F5124" w14:textId="77777777" w:rsidR="00BF3836" w:rsidRPr="00A61B78" w:rsidRDefault="00BF3836" w:rsidP="00BF3836">
      <w:pPr>
        <w:rPr>
          <w:ins w:id="13" w:author="Nokia" w:date="2025-02-09T18:18:00Z" w16du:dateUtc="2025-02-09T17:18:00Z"/>
          <w:rFonts w:eastAsia="DengXian"/>
        </w:rPr>
      </w:pPr>
      <w:ins w:id="14" w:author="Nokia" w:date="2025-02-09T18:18:00Z" w16du:dateUtc="2025-02-09T17:18:00Z">
        <w:r>
          <w:rPr>
            <w:rFonts w:eastAsia="DengXian"/>
          </w:rPr>
          <w:t xml:space="preserve">Figure </w:t>
        </w:r>
        <w:r w:rsidRPr="00255FFE">
          <w:rPr>
            <w:rFonts w:eastAsia="DengXian"/>
            <w:highlight w:val="yellow"/>
          </w:rPr>
          <w:t>X</w:t>
        </w:r>
        <w:r>
          <w:rPr>
            <w:rFonts w:eastAsia="DengXian"/>
          </w:rPr>
          <w:t xml:space="preserve">.2-1 illustrates the procedure to fetch the 5G system UE </w:t>
        </w:r>
        <w:proofErr w:type="spellStart"/>
        <w:r>
          <w:rPr>
            <w:rFonts w:eastAsia="DengXian"/>
          </w:rPr>
          <w:t>privay</w:t>
        </w:r>
        <w:proofErr w:type="spellEnd"/>
        <w:r>
          <w:rPr>
            <w:rFonts w:eastAsia="DengXian"/>
          </w:rPr>
          <w:t xml:space="preserve"> related information based on AKMA. </w:t>
        </w:r>
        <w:r w:rsidRPr="00CF0C3A">
          <w:rPr>
            <w:rFonts w:eastAsia="DengXian"/>
          </w:rPr>
          <w:t>The 5G UE Id is not required to be fetched by the AF, since 5G Core through AKMA feature provides already the</w:t>
        </w:r>
        <w:r>
          <w:rPr>
            <w:rFonts w:eastAsia="DengXian"/>
          </w:rPr>
          <w:t xml:space="preserve"> a</w:t>
        </w:r>
        <w:r w:rsidRPr="00CF0C3A">
          <w:rPr>
            <w:rFonts w:eastAsia="DengXian"/>
          </w:rPr>
          <w:t>uthentication service, and the trust between UE, 5G Core and A</w:t>
        </w:r>
        <w:r>
          <w:rPr>
            <w:rFonts w:eastAsia="DengXian"/>
          </w:rPr>
          <w:t>F.</w:t>
        </w:r>
        <w:r w:rsidRPr="00A61B78">
          <w:rPr>
            <w:rFonts w:eastAsia="DengXian"/>
          </w:rPr>
          <w:t xml:space="preserve"> </w:t>
        </w:r>
      </w:ins>
    </w:p>
    <w:p w14:paraId="5CB8AC24" w14:textId="77777777" w:rsidR="00BF3836" w:rsidRDefault="00BF3836" w:rsidP="00BF3836">
      <w:pPr>
        <w:keepNext/>
        <w:jc w:val="center"/>
        <w:rPr>
          <w:ins w:id="15" w:author="Nokia" w:date="2025-02-09T18:18:00Z" w16du:dateUtc="2025-02-09T17:18:00Z"/>
        </w:rPr>
      </w:pPr>
      <w:ins w:id="16" w:author="Nokia" w:date="2025-02-09T18:18:00Z" w16du:dateUtc="2025-02-09T17:18:00Z">
        <w:r>
          <w:object w:dxaOrig="8329" w:dyaOrig="4873" w14:anchorId="1A0B5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243.85pt" o:ole="">
              <v:imagedata r:id="rId17" o:title=""/>
            </v:shape>
            <o:OLEObject Type="Embed" ProgID="Visio.Drawing.15" ShapeID="_x0000_i1025" DrawAspect="Content" ObjectID="_1800640306" r:id="rId18"/>
          </w:object>
        </w:r>
      </w:ins>
    </w:p>
    <w:p w14:paraId="33B0C7A8" w14:textId="77777777" w:rsidR="00BF3836" w:rsidRPr="00B05CA0" w:rsidRDefault="00BF3836" w:rsidP="00BF3836">
      <w:pPr>
        <w:pStyle w:val="Caption"/>
        <w:jc w:val="center"/>
        <w:rPr>
          <w:ins w:id="17" w:author="Nokia" w:date="2025-02-09T18:18:00Z" w16du:dateUtc="2025-02-09T17:18:00Z"/>
          <w:b/>
          <w:bCs/>
          <w:i w:val="0"/>
          <w:iCs w:val="0"/>
          <w:color w:val="auto"/>
          <w:sz w:val="20"/>
          <w:szCs w:val="20"/>
        </w:rPr>
      </w:pPr>
      <w:ins w:id="18" w:author="Nokia" w:date="2025-02-09T18:18:00Z" w16du:dateUtc="2025-02-09T17:18:00Z">
        <w:r w:rsidRPr="00B05CA0">
          <w:rPr>
            <w:b/>
            <w:bCs/>
            <w:i w:val="0"/>
            <w:iCs w:val="0"/>
            <w:color w:val="auto"/>
            <w:sz w:val="20"/>
            <w:szCs w:val="20"/>
          </w:rPr>
          <w:t xml:space="preserve">Figure </w:t>
        </w:r>
        <w:r w:rsidRPr="00B05CA0">
          <w:rPr>
            <w:b/>
            <w:bCs/>
            <w:i w:val="0"/>
            <w:iCs w:val="0"/>
            <w:color w:val="auto"/>
            <w:sz w:val="20"/>
            <w:szCs w:val="20"/>
            <w:highlight w:val="yellow"/>
          </w:rPr>
          <w:t>X</w:t>
        </w:r>
        <w:r>
          <w:rPr>
            <w:b/>
            <w:bCs/>
            <w:i w:val="0"/>
            <w:iCs w:val="0"/>
            <w:color w:val="auto"/>
            <w:sz w:val="20"/>
            <w:szCs w:val="20"/>
          </w:rPr>
          <w:t>.2-1</w:t>
        </w:r>
        <w:r w:rsidRPr="00B05CA0">
          <w:rPr>
            <w:b/>
            <w:bCs/>
            <w:i w:val="0"/>
            <w:iCs w:val="0"/>
            <w:color w:val="auto"/>
            <w:sz w:val="20"/>
            <w:szCs w:val="20"/>
          </w:rPr>
          <w:t>: Procedure to fetch the 5G system UE privacy information based on AKMA</w:t>
        </w:r>
      </w:ins>
    </w:p>
    <w:p w14:paraId="1FE8450F" w14:textId="77777777" w:rsidR="00BF3836" w:rsidRDefault="00BF3836" w:rsidP="00BF3836">
      <w:pPr>
        <w:rPr>
          <w:ins w:id="19" w:author="Nokia" w:date="2025-02-09T18:18:00Z" w16du:dateUtc="2025-02-09T17:18:00Z"/>
        </w:rPr>
      </w:pPr>
      <w:ins w:id="20" w:author="Nokia" w:date="2025-02-09T18:18:00Z" w16du:dateUtc="2025-02-09T17:18:00Z">
        <w:r>
          <w:t>Preliminary steps:</w:t>
        </w:r>
      </w:ins>
    </w:p>
    <w:p w14:paraId="2CAE1FCD" w14:textId="77777777" w:rsidR="00BF3836" w:rsidRDefault="00BF3836" w:rsidP="00BF3836">
      <w:pPr>
        <w:rPr>
          <w:ins w:id="21" w:author="Nokia" w:date="2025-02-09T18:18:00Z" w16du:dateUtc="2025-02-09T17:18:00Z"/>
        </w:rPr>
      </w:pPr>
      <w:ins w:id="22" w:author="Nokia" w:date="2025-02-09T18:18:00Z" w16du:dateUtc="2025-02-09T17:18:00Z">
        <w:r>
          <w:t>- Primary authentication</w:t>
        </w:r>
        <w:r>
          <w:br/>
          <w:t>- AKMA Key derivation (A-KID) as per procedure in TS 33.535 [11].</w:t>
        </w:r>
        <w:r>
          <w:br/>
          <w:t xml:space="preserve">- Creation of AKMA context in </w:t>
        </w:r>
        <w:proofErr w:type="spellStart"/>
        <w:r>
          <w:t>AAnF</w:t>
        </w:r>
        <w:proofErr w:type="spellEnd"/>
        <w:r>
          <w:t xml:space="preserve"> (SUPI, K</w:t>
        </w:r>
        <w:r>
          <w:rPr>
            <w:vertAlign w:val="subscript"/>
          </w:rPr>
          <w:t>AKMA</w:t>
        </w:r>
        <w:r>
          <w:t>, A-KID) as per procedure in [11].</w:t>
        </w:r>
      </w:ins>
    </w:p>
    <w:p w14:paraId="2F06BCA9" w14:textId="77777777" w:rsidR="00BF3836" w:rsidRDefault="00BF3836" w:rsidP="00BF3836">
      <w:pPr>
        <w:pStyle w:val="B1"/>
        <w:overflowPunct w:val="0"/>
        <w:autoSpaceDE w:val="0"/>
        <w:autoSpaceDN w:val="0"/>
        <w:adjustRightInd w:val="0"/>
        <w:ind w:left="284"/>
        <w:textAlignment w:val="baseline"/>
        <w:rPr>
          <w:ins w:id="23" w:author="Nokia" w:date="2025-02-09T18:18:00Z" w16du:dateUtc="2025-02-09T17:18:00Z"/>
        </w:rPr>
      </w:pPr>
      <w:ins w:id="24" w:author="Nokia" w:date="2025-02-09T18:18:00Z" w16du:dateUtc="2025-02-09T17:18:00Z">
        <w:r>
          <w:t xml:space="preserve">Step 1. The application client in the UE (EEC) requests a service to the AF, i.e., EDGE application server (EAS, EES), including the A-KID (AKMA Key Identifier) in the request. </w:t>
        </w:r>
      </w:ins>
    </w:p>
    <w:p w14:paraId="30807A49" w14:textId="77777777" w:rsidR="00BF3836" w:rsidRDefault="00BF3836" w:rsidP="00BF3836">
      <w:pPr>
        <w:pStyle w:val="B1"/>
        <w:overflowPunct w:val="0"/>
        <w:autoSpaceDE w:val="0"/>
        <w:autoSpaceDN w:val="0"/>
        <w:adjustRightInd w:val="0"/>
        <w:ind w:left="284"/>
        <w:textAlignment w:val="baseline"/>
        <w:rPr>
          <w:ins w:id="25" w:author="Nokia" w:date="2025-02-09T18:18:00Z" w16du:dateUtc="2025-02-09T17:18:00Z"/>
        </w:rPr>
      </w:pPr>
      <w:ins w:id="26" w:author="Nokia" w:date="2025-02-09T18:18:00Z" w16du:dateUtc="2025-02-09T17:18:00Z">
        <w:r>
          <w:t>Step 2-5. AKMA procedure intended to provide K</w:t>
        </w:r>
        <w:r>
          <w:rPr>
            <w:vertAlign w:val="subscript"/>
          </w:rPr>
          <w:t>AF</w:t>
        </w:r>
        <w:r>
          <w:t xml:space="preserve"> to the AF from the </w:t>
        </w:r>
        <w:proofErr w:type="spellStart"/>
        <w:r>
          <w:t>AAnF</w:t>
        </w:r>
        <w:proofErr w:type="spellEnd"/>
        <w:r>
          <w:t xml:space="preserve"> via NEF as specified in clause 6.3 of [</w:t>
        </w:r>
        <w:r>
          <w:rPr>
            <w:rFonts w:eastAsia="SimSun"/>
            <w:lang w:val="en-US" w:eastAsia="zh-CN"/>
          </w:rPr>
          <w:t>11</w:t>
        </w:r>
        <w:r>
          <w:t>].</w:t>
        </w:r>
      </w:ins>
    </w:p>
    <w:p w14:paraId="4BE002A8" w14:textId="77777777" w:rsidR="00BF3836" w:rsidRDefault="00BF3836" w:rsidP="00BF3836">
      <w:pPr>
        <w:pStyle w:val="B1"/>
        <w:overflowPunct w:val="0"/>
        <w:autoSpaceDE w:val="0"/>
        <w:autoSpaceDN w:val="0"/>
        <w:adjustRightInd w:val="0"/>
        <w:ind w:left="284"/>
        <w:textAlignment w:val="baseline"/>
        <w:rPr>
          <w:ins w:id="27" w:author="Nokia" w:date="2025-02-09T18:18:00Z" w16du:dateUtc="2025-02-09T17:18:00Z"/>
        </w:rPr>
      </w:pPr>
      <w:ins w:id="28" w:author="Nokia" w:date="2025-02-09T18:18:00Z" w16du:dateUtc="2025-02-09T17:18:00Z">
        <w:r>
          <w:rPr>
            <w:rFonts w:eastAsia="Yu Mincho"/>
          </w:rPr>
          <w:lastRenderedPageBreak/>
          <w:t>NOTE: AF specific UE Id does not need to be part of the of the incoming request (step 2), since the NEF will provide the</w:t>
        </w:r>
        <w:r>
          <w:t xml:space="preserve"> GPSI (external ID) to AF. </w:t>
        </w:r>
      </w:ins>
    </w:p>
    <w:p w14:paraId="6BD2D373" w14:textId="77777777" w:rsidR="00BF3836" w:rsidRDefault="00BF3836" w:rsidP="00BF3836">
      <w:pPr>
        <w:pStyle w:val="B1"/>
        <w:overflowPunct w:val="0"/>
        <w:autoSpaceDE w:val="0"/>
        <w:autoSpaceDN w:val="0"/>
        <w:adjustRightInd w:val="0"/>
        <w:ind w:left="284"/>
        <w:textAlignment w:val="baseline"/>
        <w:rPr>
          <w:ins w:id="29" w:author="Nokia" w:date="2025-02-09T18:18:00Z" w16du:dateUtc="2025-02-09T17:18:00Z"/>
        </w:rPr>
      </w:pPr>
      <w:ins w:id="30" w:author="Nokia" w:date="2025-02-09T18:18:00Z" w16du:dateUtc="2025-02-09T17:18:00Z">
        <w:r>
          <w:t xml:space="preserve">Step 6. The AF requires to know privacy information of the UE available in the 5G Core, such as the </w:t>
        </w:r>
        <w:proofErr w:type="spellStart"/>
        <w:r>
          <w:t>the</w:t>
        </w:r>
        <w:proofErr w:type="spellEnd"/>
        <w:r>
          <w:t xml:space="preserve"> location of UE, and makes the request to the 5G Core via NEF, using the given GPSI as UE identifier.  </w:t>
        </w:r>
      </w:ins>
    </w:p>
    <w:p w14:paraId="1206DC9D" w14:textId="77777777" w:rsidR="00BF3836" w:rsidRDefault="00BF3836" w:rsidP="00BF3836">
      <w:pPr>
        <w:pStyle w:val="B1"/>
        <w:overflowPunct w:val="0"/>
        <w:autoSpaceDE w:val="0"/>
        <w:autoSpaceDN w:val="0"/>
        <w:adjustRightInd w:val="0"/>
        <w:ind w:left="284"/>
        <w:textAlignment w:val="baseline"/>
        <w:rPr>
          <w:ins w:id="31" w:author="Nokia" w:date="2025-02-09T18:18:00Z" w16du:dateUtc="2025-02-09T17:18:00Z"/>
        </w:rPr>
      </w:pPr>
      <w:ins w:id="32" w:author="Nokia" w:date="2025-02-09T18:18:00Z" w16du:dateUtc="2025-02-09T17:18:00Z">
        <w:r>
          <w:t xml:space="preserve">Step 7. The NEF checks the GPSI and if the request is authorized, the corresponding information, in this example location of the UE, is provided to the AF. </w:t>
        </w:r>
      </w:ins>
    </w:p>
    <w:p w14:paraId="2C4A3400" w14:textId="77777777" w:rsidR="00BF3836" w:rsidRDefault="00BF3836" w:rsidP="00BF3836">
      <w:pPr>
        <w:rPr>
          <w:ins w:id="33" w:author="Nokia" w:date="2025-02-09T18:18:00Z" w16du:dateUtc="2025-02-09T17:18:00Z"/>
        </w:rPr>
      </w:pPr>
      <w:ins w:id="34" w:author="Nokia" w:date="2025-02-09T18:18:00Z" w16du:dateUtc="2025-02-09T17:18:00Z">
        <w:r>
          <w:t xml:space="preserve">Step 8. The AF responds to the UE (EEC). </w:t>
        </w:r>
      </w:ins>
    </w:p>
    <w:p w14:paraId="35B9A9FC" w14:textId="77777777" w:rsidR="00BF3836" w:rsidRDefault="00BF3836" w:rsidP="00BF3836">
      <w:pPr>
        <w:rPr>
          <w:ins w:id="35" w:author="Nokia" w:date="2025-02-09T18:18:00Z" w16du:dateUtc="2025-02-09T17:18:00Z"/>
        </w:rPr>
      </w:pPr>
    </w:p>
    <w:p w14:paraId="2EBAF50D" w14:textId="77777777" w:rsidR="00BF3836" w:rsidRDefault="00BF3836" w:rsidP="00BF3836">
      <w:pPr>
        <w:pStyle w:val="Heading2"/>
        <w:rPr>
          <w:ins w:id="36" w:author="Nokia" w:date="2025-02-09T18:18:00Z" w16du:dateUtc="2025-02-09T17:18:00Z"/>
          <w:rFonts w:eastAsia="DengXian"/>
        </w:rPr>
      </w:pPr>
      <w:ins w:id="37" w:author="Nokia" w:date="2025-02-09T18:18:00Z" w16du:dateUtc="2025-02-09T17:18:00Z">
        <w:r w:rsidRPr="00693289">
          <w:rPr>
            <w:rFonts w:eastAsia="DengXian"/>
          </w:rPr>
          <w:t xml:space="preserve">X.3 </w:t>
        </w:r>
        <w:r w:rsidRPr="00693289">
          <w:rPr>
            <w:rFonts w:eastAsia="DengXian"/>
          </w:rPr>
          <w:tab/>
          <w:t xml:space="preserve">Temporary ID </w:t>
        </w:r>
        <w:r>
          <w:rPr>
            <w:rFonts w:eastAsia="DengXian"/>
          </w:rPr>
          <w:t xml:space="preserve">based </w:t>
        </w:r>
        <w:r w:rsidRPr="00693289">
          <w:rPr>
            <w:rFonts w:eastAsia="DengXian"/>
          </w:rPr>
          <w:t>solution</w:t>
        </w:r>
      </w:ins>
    </w:p>
    <w:p w14:paraId="5557B8A8" w14:textId="77777777" w:rsidR="00BF3836" w:rsidRPr="000039AC" w:rsidRDefault="00BF3836" w:rsidP="00BF3836">
      <w:pPr>
        <w:rPr>
          <w:ins w:id="38" w:author="Nokia" w:date="2025-02-09T18:18:00Z" w16du:dateUtc="2025-02-09T17:18:00Z"/>
          <w:rFonts w:eastAsia="SimSun"/>
        </w:rPr>
      </w:pPr>
      <w:ins w:id="39" w:author="Nokia" w:date="2025-02-09T18:18:00Z" w16du:dateUtc="2025-02-09T17:18:00Z">
        <w:r>
          <w:rPr>
            <w:rFonts w:eastAsia="SimSun"/>
          </w:rPr>
          <w:t>Figure X.3-1 illustrates the procedure to fetch the 5G system UE Id and private related information based on the utilization of a temporary identifier (ID) as UE identity, generated by the Core and associated to the PDU session.</w:t>
        </w:r>
      </w:ins>
    </w:p>
    <w:p w14:paraId="2153E312" w14:textId="77777777" w:rsidR="00BF3836" w:rsidRDefault="00BF3836" w:rsidP="00BF3836">
      <w:pPr>
        <w:keepNext/>
        <w:jc w:val="center"/>
        <w:rPr>
          <w:ins w:id="40" w:author="Nokia" w:date="2025-02-09T18:18:00Z" w16du:dateUtc="2025-02-09T17:18:00Z"/>
        </w:rPr>
      </w:pPr>
      <w:ins w:id="41" w:author="Nokia" w:date="2025-02-09T18:18:00Z" w16du:dateUtc="2025-02-09T17:18:00Z">
        <w:r>
          <w:object w:dxaOrig="7327" w:dyaOrig="5944" w14:anchorId="3F63992B">
            <v:shape id="_x0000_i1026" type="#_x0000_t75" style="width:366.1pt;height:296.85pt" o:ole="">
              <v:imagedata r:id="rId19" o:title=""/>
            </v:shape>
            <o:OLEObject Type="Embed" ProgID="Visio.Drawing.15" ShapeID="_x0000_i1026" DrawAspect="Content" ObjectID="_1800640307" r:id="rId20"/>
          </w:object>
        </w:r>
      </w:ins>
    </w:p>
    <w:p w14:paraId="2A3ADB71" w14:textId="77777777" w:rsidR="00BF3836" w:rsidRPr="00A5120F" w:rsidRDefault="00BF3836" w:rsidP="00BF3836">
      <w:pPr>
        <w:pStyle w:val="Caption"/>
        <w:jc w:val="center"/>
        <w:rPr>
          <w:ins w:id="42" w:author="Nokia" w:date="2025-02-09T18:18:00Z" w16du:dateUtc="2025-02-09T17:18:00Z"/>
          <w:rFonts w:eastAsia="DengXian"/>
          <w:b/>
          <w:bCs/>
          <w:i w:val="0"/>
          <w:iCs w:val="0"/>
          <w:color w:val="auto"/>
          <w:sz w:val="20"/>
          <w:szCs w:val="20"/>
        </w:rPr>
      </w:pPr>
      <w:ins w:id="43" w:author="Nokia" w:date="2025-02-09T18:18:00Z" w16du:dateUtc="2025-02-09T17:18:00Z">
        <w:r w:rsidRPr="00A5120F">
          <w:rPr>
            <w:rFonts w:eastAsia="DengXian"/>
            <w:b/>
            <w:bCs/>
            <w:i w:val="0"/>
            <w:iCs w:val="0"/>
            <w:color w:val="auto"/>
            <w:sz w:val="20"/>
            <w:szCs w:val="20"/>
          </w:rPr>
          <w:t xml:space="preserve">Figure </w:t>
        </w:r>
        <w:r>
          <w:rPr>
            <w:rFonts w:eastAsia="DengXian"/>
            <w:b/>
            <w:bCs/>
            <w:i w:val="0"/>
            <w:iCs w:val="0"/>
            <w:color w:val="auto"/>
            <w:sz w:val="20"/>
            <w:szCs w:val="20"/>
          </w:rPr>
          <w:t xml:space="preserve">X.3-1: </w:t>
        </w:r>
        <w:r w:rsidRPr="00A5120F">
          <w:rPr>
            <w:rFonts w:eastAsia="DengXian"/>
            <w:b/>
            <w:bCs/>
            <w:i w:val="0"/>
            <w:iCs w:val="0"/>
            <w:color w:val="auto"/>
            <w:sz w:val="20"/>
            <w:szCs w:val="20"/>
          </w:rPr>
          <w:t>Procedure to fetch the 5G system UE Id and privacy related information based on a temporary ID</w:t>
        </w:r>
      </w:ins>
    </w:p>
    <w:p w14:paraId="2F0156D8" w14:textId="77777777" w:rsidR="00BF3836" w:rsidRDefault="00BF3836" w:rsidP="00BF3836">
      <w:pPr>
        <w:rPr>
          <w:ins w:id="44" w:author="Nokia" w:date="2025-02-09T18:18:00Z" w16du:dateUtc="2025-02-09T17:18:00Z"/>
          <w:rFonts w:eastAsia="DengXian"/>
        </w:rPr>
      </w:pPr>
      <w:ins w:id="45" w:author="Nokia" w:date="2025-02-09T18:18:00Z" w16du:dateUtc="2025-02-09T17:18:00Z">
        <w:r>
          <w:rPr>
            <w:rFonts w:eastAsia="DengXian"/>
          </w:rPr>
          <w:t xml:space="preserve">Step 0. The EEC requests a Temporary ID to UE through interface provided by UE module. </w:t>
        </w:r>
      </w:ins>
    </w:p>
    <w:p w14:paraId="616D594F" w14:textId="77777777" w:rsidR="00BF3836" w:rsidRDefault="00BF3836" w:rsidP="00BF3836">
      <w:pPr>
        <w:rPr>
          <w:ins w:id="46" w:author="Nokia" w:date="2025-02-09T18:18:00Z" w16du:dateUtc="2025-02-09T17:18:00Z"/>
        </w:rPr>
      </w:pPr>
      <w:ins w:id="47" w:author="Nokia" w:date="2025-02-09T18:18:00Z" w16du:dateUtc="2025-02-09T17:18:00Z">
        <w:r>
          <w:t xml:space="preserve">Step 1. PDU session establishment / modification request </w:t>
        </w:r>
        <w:r>
          <w:rPr>
            <w:rFonts w:hint="eastAsia"/>
            <w:lang w:val="en-US" w:eastAsia="zh-CN"/>
          </w:rPr>
          <w:t xml:space="preserve">is sent </w:t>
        </w:r>
        <w:r>
          <w:t>from the UE to the 5G system.</w:t>
        </w:r>
      </w:ins>
    </w:p>
    <w:p w14:paraId="3B08186C" w14:textId="77777777" w:rsidR="00BF3836" w:rsidRDefault="00BF3836" w:rsidP="00BF3836">
      <w:pPr>
        <w:rPr>
          <w:ins w:id="48" w:author="Nokia" w:date="2025-02-09T18:18:00Z" w16du:dateUtc="2025-02-09T17:18:00Z"/>
        </w:rPr>
      </w:pPr>
      <w:ins w:id="49" w:author="Nokia" w:date="2025-02-09T18:18:00Z" w16du:dateUtc="2025-02-09T17:18:00Z">
        <w:r>
          <w:t xml:space="preserve">Step 2. The 5G Core (e.g., UDM) generates (per UE) an internal temporary ID (with a </w:t>
        </w:r>
        <w:proofErr w:type="spellStart"/>
        <w:r>
          <w:t>ramdomly</w:t>
        </w:r>
        <w:proofErr w:type="spellEnd"/>
        <w:r>
          <w:t xml:space="preserve"> generated part) for PDU session. </w:t>
        </w:r>
      </w:ins>
    </w:p>
    <w:p w14:paraId="409DB037" w14:textId="77777777" w:rsidR="00BF3836" w:rsidRDefault="00BF3836" w:rsidP="00BF3836">
      <w:pPr>
        <w:ind w:left="284"/>
        <w:rPr>
          <w:ins w:id="50" w:author="Nokia" w:date="2025-02-09T18:18:00Z" w16du:dateUtc="2025-02-09T17:18:00Z"/>
        </w:rPr>
      </w:pPr>
      <w:ins w:id="51" w:author="Nokia" w:date="2025-02-09T18:18:00Z" w16du:dateUtc="2025-02-09T17:18:00Z">
        <w:r>
          <w:t>NOTE</w:t>
        </w:r>
        <w:r>
          <w:rPr>
            <w:rFonts w:eastAsia="SimSun" w:hint="eastAsia"/>
            <w:lang w:val="en-US" w:eastAsia="zh-CN"/>
          </w:rPr>
          <w:t xml:space="preserve"> 1</w:t>
        </w:r>
        <w:r>
          <w:t>: The UE could request multiple temporary IDs during the same PDU session (PDU Session modification). The UE can use this to invalidate previous IDs which might have been compromised and/or at fix intervals</w:t>
        </w:r>
        <w:r>
          <w:rPr>
            <w:rFonts w:eastAsia="SimSun" w:hint="eastAsia"/>
            <w:lang w:val="en-US" w:eastAsia="zh-CN"/>
          </w:rPr>
          <w:t xml:space="preserve"> </w:t>
        </w:r>
        <w:r>
          <w:rPr>
            <w:lang w:eastAsia="en-GB"/>
          </w:rPr>
          <w:t>without initializing another PDU session establishment/modification</w:t>
        </w:r>
        <w:r>
          <w:t>.</w:t>
        </w:r>
      </w:ins>
    </w:p>
    <w:p w14:paraId="7C7E04AB" w14:textId="77777777" w:rsidR="00BF3836" w:rsidRDefault="00BF3836" w:rsidP="00BF3836">
      <w:pPr>
        <w:pStyle w:val="NO"/>
        <w:overflowPunct w:val="0"/>
        <w:autoSpaceDE w:val="0"/>
        <w:autoSpaceDN w:val="0"/>
        <w:adjustRightInd w:val="0"/>
        <w:textAlignment w:val="baseline"/>
        <w:rPr>
          <w:ins w:id="52" w:author="Nokia" w:date="2025-02-09T18:18:00Z" w16du:dateUtc="2025-02-09T17:18:00Z"/>
          <w:lang w:eastAsia="en-GB"/>
        </w:rPr>
      </w:pPr>
      <w:ins w:id="53" w:author="Nokia" w:date="2025-02-09T18:18:00Z" w16du:dateUtc="2025-02-09T17:18:00Z">
        <w:r>
          <w:rPr>
            <w:lang w:eastAsia="en-GB"/>
          </w:rPr>
          <w:t xml:space="preserve">NOTE 2: </w:t>
        </w:r>
        <w:bookmarkStart w:id="54" w:name="_Hlk178695699"/>
        <w:r>
          <w:rPr>
            <w:lang w:eastAsia="en-GB"/>
          </w:rPr>
          <w:t xml:space="preserve">The Temporary ID consists of a random part and an identifier of the UDM (UDM group ID) that generated </w:t>
        </w:r>
        <w:bookmarkEnd w:id="54"/>
        <w:r>
          <w:rPr>
            <w:lang w:eastAsia="en-GB"/>
          </w:rPr>
          <w:t>the Temporary ID.</w:t>
        </w:r>
      </w:ins>
    </w:p>
    <w:p w14:paraId="09861A65" w14:textId="77777777" w:rsidR="00BF3836" w:rsidRDefault="00BF3836" w:rsidP="00BF3836">
      <w:pPr>
        <w:pStyle w:val="NO"/>
        <w:rPr>
          <w:ins w:id="55" w:author="Nokia" w:date="2025-02-09T18:18:00Z" w16du:dateUtc="2025-02-09T17:18:00Z"/>
          <w:lang w:eastAsia="en-GB"/>
        </w:rPr>
      </w:pPr>
      <w:ins w:id="56" w:author="Nokia" w:date="2025-02-09T18:18:00Z" w16du:dateUtc="2025-02-09T17:18:00Z">
        <w:r>
          <w:rPr>
            <w:lang w:eastAsia="en-GB"/>
          </w:rPr>
          <w:t>NOTE 3: The Temporary ID could also be generated from SMF and sent to UDM/UDR for storage.</w:t>
        </w:r>
      </w:ins>
    </w:p>
    <w:p w14:paraId="78AF5B58" w14:textId="77777777" w:rsidR="00BF3836" w:rsidRDefault="00BF3836" w:rsidP="00BF3836">
      <w:pPr>
        <w:rPr>
          <w:ins w:id="57" w:author="Nokia" w:date="2025-02-09T18:18:00Z" w16du:dateUtc="2025-02-09T17:18:00Z"/>
        </w:rPr>
      </w:pPr>
      <w:ins w:id="58" w:author="Nokia" w:date="2025-02-09T18:18:00Z" w16du:dateUtc="2025-02-09T17:18:00Z">
        <w:r>
          <w:lastRenderedPageBreak/>
          <w:t xml:space="preserve">Step 3. The 5G Core returns the internal temporary ID to the UE as part of the NAS PDU session establishment/modification response. </w:t>
        </w:r>
      </w:ins>
    </w:p>
    <w:p w14:paraId="7A504A2F" w14:textId="77777777" w:rsidR="00BF3836" w:rsidRDefault="00BF3836" w:rsidP="00BF3836">
      <w:pPr>
        <w:rPr>
          <w:ins w:id="59" w:author="Nokia" w:date="2025-02-09T18:18:00Z" w16du:dateUtc="2025-02-09T17:18:00Z"/>
        </w:rPr>
      </w:pPr>
      <w:ins w:id="60" w:author="Nokia" w:date="2025-02-09T18:18:00Z" w16du:dateUtc="2025-02-09T17:18:00Z">
        <w:r>
          <w:t xml:space="preserve">Step 4. The EEC uses the allocated temporary ID, received from the UE, inside the Edge application </w:t>
        </w:r>
        <w:r>
          <w:rPr>
            <w:rFonts w:hint="eastAsia"/>
            <w:lang w:val="en-US" w:eastAsia="zh-CN"/>
          </w:rPr>
          <w:t xml:space="preserve">layer </w:t>
        </w:r>
        <w:r>
          <w:t xml:space="preserve">communication with the application function AF (e.g., EAS). </w:t>
        </w:r>
      </w:ins>
    </w:p>
    <w:p w14:paraId="753AD9CB" w14:textId="77777777" w:rsidR="00BF3836" w:rsidRDefault="00BF3836" w:rsidP="00BF3836">
      <w:pPr>
        <w:rPr>
          <w:ins w:id="61" w:author="Nokia" w:date="2025-02-09T18:18:00Z" w16du:dateUtc="2025-02-09T17:18:00Z"/>
        </w:rPr>
      </w:pPr>
      <w:ins w:id="62" w:author="Nokia" w:date="2025-02-09T18:18:00Z" w16du:dateUtc="2025-02-09T17:18:00Z">
        <w:r>
          <w:t xml:space="preserve">Step 5. The AF uses the received temporary ID to invoke the </w:t>
        </w:r>
        <w:proofErr w:type="spellStart"/>
        <w:r>
          <w:t>Nnef_UEId</w:t>
        </w:r>
        <w:proofErr w:type="spellEnd"/>
        <w:r>
          <w:t xml:space="preserve"> API intended to fetch the 5G system UE identifier, i.e., AF specific UE Id, as per the procedure described in TS 23.502 figure 4.15.10-1 [X].</w:t>
        </w:r>
      </w:ins>
    </w:p>
    <w:p w14:paraId="6DC23029" w14:textId="77777777" w:rsidR="00BF3836" w:rsidRDefault="00BF3836" w:rsidP="00BF3836">
      <w:pPr>
        <w:rPr>
          <w:ins w:id="63" w:author="Nokia" w:date="2025-02-09T18:18:00Z" w16du:dateUtc="2025-02-09T17:18:00Z"/>
        </w:rPr>
      </w:pPr>
      <w:ins w:id="64" w:author="Nokia" w:date="2025-02-09T18:18:00Z" w16du:dateUtc="2025-02-09T17:18:00Z">
        <w:r>
          <w:t xml:space="preserve">Step 6. The NEF verifies the temporary ID, authorizes the request coming from the AF and accordingly retrieves from the 5G Core the AF specific UE Id corresponding to the temporary ID. </w:t>
        </w:r>
      </w:ins>
    </w:p>
    <w:p w14:paraId="4DBE98FE" w14:textId="77777777" w:rsidR="00BF3836" w:rsidRDefault="00BF3836" w:rsidP="00BF3836">
      <w:pPr>
        <w:pStyle w:val="NO"/>
        <w:rPr>
          <w:ins w:id="65" w:author="Nokia" w:date="2025-02-09T18:18:00Z" w16du:dateUtc="2025-02-09T17:18:00Z"/>
        </w:rPr>
      </w:pPr>
      <w:ins w:id="66" w:author="Nokia" w:date="2025-02-09T18:18:00Z" w16du:dateUtc="2025-02-09T17:18:00Z">
        <w:r>
          <w:rPr>
            <w:lang w:eastAsia="en-GB"/>
          </w:rPr>
          <w:t xml:space="preserve">NOTE 4: NEF retrieves the correct UDM instance from the UDM identifier in the Temporary ID, and </w:t>
        </w:r>
        <w:r>
          <w:rPr>
            <w:rFonts w:eastAsia="DengXian"/>
          </w:rPr>
          <w:t>NEF queries UDM to obtain the UE ID from the temporary ID.</w:t>
        </w:r>
      </w:ins>
    </w:p>
    <w:p w14:paraId="24002B1B" w14:textId="77777777" w:rsidR="00BF3836" w:rsidRDefault="00BF3836" w:rsidP="00BF3836">
      <w:pPr>
        <w:rPr>
          <w:ins w:id="67" w:author="Nokia" w:date="2025-02-09T18:18:00Z" w16du:dateUtc="2025-02-09T17:18:00Z"/>
        </w:rPr>
      </w:pPr>
      <w:ins w:id="68" w:author="Nokia" w:date="2025-02-09T18:18:00Z" w16du:dateUtc="2025-02-09T17:18:00Z">
        <w:r>
          <w:t xml:space="preserve">Step 7. The NEF replies to the AF with the corresponding AF specific UE Id. </w:t>
        </w:r>
      </w:ins>
    </w:p>
    <w:p w14:paraId="358274B0" w14:textId="77777777" w:rsidR="00BF3836" w:rsidRDefault="00BF3836" w:rsidP="00BF3836">
      <w:pPr>
        <w:rPr>
          <w:ins w:id="69" w:author="Nokia" w:date="2025-02-09T18:18:00Z" w16du:dateUtc="2025-02-09T17:18:00Z"/>
        </w:rPr>
      </w:pPr>
      <w:ins w:id="70" w:author="Nokia" w:date="2025-02-09T18:18:00Z" w16du:dateUtc="2025-02-09T17:18:00Z">
        <w:r>
          <w:t xml:space="preserve">Step 8-9 (Optional). Assuming the application logic requires to fetch the UE location, a location request is sent to the NEF using the AF specific UE Id, and the corresponding information is provided by the 5G system through the NEF. </w:t>
        </w:r>
      </w:ins>
    </w:p>
    <w:p w14:paraId="68C36185" w14:textId="77777777" w:rsidR="00BF3836" w:rsidRDefault="00BF3836" w:rsidP="00BF3836">
      <w:pPr>
        <w:rPr>
          <w:ins w:id="71" w:author="Nokia" w:date="2025-02-09T18:18:00Z" w16du:dateUtc="2025-02-09T17:18:00Z"/>
        </w:rPr>
      </w:pPr>
      <w:ins w:id="72" w:author="Nokia" w:date="2025-02-09T18:18:00Z" w16du:dateUtc="2025-02-09T17:18:00Z">
        <w:r>
          <w:t xml:space="preserve">Step 10. The AF responds to the UE (EEC). </w:t>
        </w:r>
      </w:ins>
    </w:p>
    <w:p w14:paraId="2A812680" w14:textId="77777777" w:rsidR="00BF3836" w:rsidRDefault="00BF3836" w:rsidP="00BF3836">
      <w:pPr>
        <w:rPr>
          <w:ins w:id="73" w:author="Nokia" w:date="2025-02-09T18:18:00Z" w16du:dateUtc="2025-02-09T17:18:00Z"/>
        </w:rPr>
      </w:pPr>
    </w:p>
    <w:p w14:paraId="37AEC7A7" w14:textId="77777777" w:rsidR="00BF3836" w:rsidRDefault="00BF3836" w:rsidP="00BF3836">
      <w:pPr>
        <w:pStyle w:val="Heading2"/>
        <w:rPr>
          <w:ins w:id="74" w:author="Nokia" w:date="2025-02-09T18:18:00Z" w16du:dateUtc="2025-02-09T17:18:00Z"/>
          <w:rFonts w:eastAsia="DengXian"/>
        </w:rPr>
      </w:pPr>
      <w:ins w:id="75" w:author="Nokia" w:date="2025-02-09T18:18:00Z" w16du:dateUtc="2025-02-09T17:18:00Z">
        <w:r w:rsidRPr="00D70F27">
          <w:rPr>
            <w:rFonts w:eastAsia="DengXian"/>
          </w:rPr>
          <w:t xml:space="preserve">X.4 </w:t>
        </w:r>
        <w:r w:rsidRPr="00D70F27">
          <w:rPr>
            <w:rFonts w:eastAsia="DengXian"/>
          </w:rPr>
          <w:tab/>
          <w:t>UE ID Token</w:t>
        </w:r>
        <w:r>
          <w:rPr>
            <w:rFonts w:eastAsia="DengXian"/>
          </w:rPr>
          <w:t xml:space="preserve"> based solution</w:t>
        </w:r>
      </w:ins>
    </w:p>
    <w:p w14:paraId="472E32A0" w14:textId="77777777" w:rsidR="00BF3836" w:rsidRDefault="00BF3836" w:rsidP="00BF3836">
      <w:pPr>
        <w:rPr>
          <w:ins w:id="76" w:author="Nokia" w:date="2025-02-09T18:18:00Z" w16du:dateUtc="2025-02-09T17:18:00Z"/>
        </w:rPr>
      </w:pPr>
      <w:ins w:id="77" w:author="Nokia" w:date="2025-02-09T18:18:00Z" w16du:dateUtc="2025-02-09T17:18:00Z">
        <w:r w:rsidRPr="00905AD8">
          <w:t xml:space="preserve">Figure X.3-1 illustrates the procedure to fetch the 5G system UE Id and private related information based on </w:t>
        </w:r>
        <w:r>
          <w:t xml:space="preserve">the usage of a UE ID token. </w:t>
        </w:r>
      </w:ins>
    </w:p>
    <w:p w14:paraId="5258FF9D" w14:textId="77777777" w:rsidR="00BF3836" w:rsidRDefault="00BF3836" w:rsidP="00BF3836">
      <w:pPr>
        <w:keepNext/>
        <w:jc w:val="center"/>
        <w:rPr>
          <w:ins w:id="78" w:author="Nokia" w:date="2025-02-09T18:18:00Z" w16du:dateUtc="2025-02-09T17:18:00Z"/>
        </w:rPr>
      </w:pPr>
      <w:ins w:id="79" w:author="Nokia" w:date="2025-02-09T18:18:00Z" w16du:dateUtc="2025-02-09T17:18:00Z">
        <w:r>
          <w:object w:dxaOrig="5685" w:dyaOrig="4180" w14:anchorId="6AF7E939">
            <v:shape id="_x0000_i1027" type="#_x0000_t75" style="width:283.9pt;height:209.2pt" o:ole="">
              <v:imagedata r:id="rId21" o:title="" croptop="3633f" cropbottom="3634f" cropleft="2538f" cropright="3717f"/>
            </v:shape>
            <o:OLEObject Type="Embed" ProgID="Visio.Drawing.15" ShapeID="_x0000_i1027" DrawAspect="Content" ObjectID="_1800640308" r:id="rId22"/>
          </w:object>
        </w:r>
      </w:ins>
    </w:p>
    <w:p w14:paraId="3B52FB8F" w14:textId="77777777" w:rsidR="00BF3836" w:rsidRPr="00D32779" w:rsidRDefault="00BF3836" w:rsidP="00BF3836">
      <w:pPr>
        <w:pStyle w:val="Caption"/>
        <w:jc w:val="center"/>
        <w:rPr>
          <w:ins w:id="80" w:author="Nokia" w:date="2025-02-09T18:18:00Z" w16du:dateUtc="2025-02-09T17:18:00Z"/>
          <w:rStyle w:val="normaltextrun"/>
          <w:b/>
          <w:bCs/>
          <w:i w:val="0"/>
          <w:iCs w:val="0"/>
          <w:color w:val="auto"/>
          <w:sz w:val="20"/>
          <w:szCs w:val="20"/>
        </w:rPr>
      </w:pPr>
      <w:ins w:id="81" w:author="Nokia" w:date="2025-02-09T18:18:00Z" w16du:dateUtc="2025-02-09T17:18:00Z">
        <w:r w:rsidRPr="00D32779">
          <w:rPr>
            <w:rStyle w:val="normaltextrun"/>
            <w:b/>
            <w:bCs/>
            <w:i w:val="0"/>
            <w:iCs w:val="0"/>
            <w:color w:val="auto"/>
            <w:sz w:val="20"/>
            <w:szCs w:val="20"/>
          </w:rPr>
          <w:t xml:space="preserve">Figure </w:t>
        </w:r>
        <w:r>
          <w:rPr>
            <w:rStyle w:val="normaltextrun"/>
            <w:b/>
            <w:bCs/>
            <w:i w:val="0"/>
            <w:iCs w:val="0"/>
            <w:color w:val="auto"/>
            <w:sz w:val="20"/>
            <w:szCs w:val="20"/>
          </w:rPr>
          <w:t>X.4-</w:t>
        </w:r>
        <w:r w:rsidRPr="00D32779">
          <w:rPr>
            <w:rStyle w:val="normaltextrun"/>
            <w:b/>
            <w:bCs/>
            <w:i w:val="0"/>
            <w:iCs w:val="0"/>
            <w:color w:val="auto"/>
            <w:sz w:val="20"/>
            <w:szCs w:val="20"/>
          </w:rPr>
          <w:fldChar w:fldCharType="begin"/>
        </w:r>
        <w:r w:rsidRPr="00D32779">
          <w:rPr>
            <w:rStyle w:val="normaltextrun"/>
            <w:b/>
            <w:bCs/>
            <w:i w:val="0"/>
            <w:iCs w:val="0"/>
            <w:color w:val="auto"/>
            <w:sz w:val="20"/>
            <w:szCs w:val="20"/>
          </w:rPr>
          <w:instrText xml:space="preserve"> SEQ Figure \* ARABIC </w:instrText>
        </w:r>
        <w:r w:rsidRPr="00D32779">
          <w:rPr>
            <w:rStyle w:val="normaltextrun"/>
            <w:b/>
            <w:bCs/>
            <w:i w:val="0"/>
            <w:iCs w:val="0"/>
            <w:color w:val="auto"/>
            <w:sz w:val="20"/>
            <w:szCs w:val="20"/>
          </w:rPr>
          <w:fldChar w:fldCharType="separate"/>
        </w:r>
        <w:r>
          <w:rPr>
            <w:rStyle w:val="normaltextrun"/>
            <w:b/>
            <w:bCs/>
            <w:i w:val="0"/>
            <w:iCs w:val="0"/>
            <w:noProof/>
            <w:color w:val="auto"/>
            <w:sz w:val="20"/>
            <w:szCs w:val="20"/>
          </w:rPr>
          <w:t>1</w:t>
        </w:r>
        <w:r w:rsidRPr="00D32779">
          <w:rPr>
            <w:rStyle w:val="normaltextrun"/>
            <w:b/>
            <w:bCs/>
            <w:i w:val="0"/>
            <w:iCs w:val="0"/>
            <w:color w:val="auto"/>
            <w:sz w:val="20"/>
            <w:szCs w:val="20"/>
          </w:rPr>
          <w:fldChar w:fldCharType="end"/>
        </w:r>
        <w:r w:rsidRPr="00D32779">
          <w:rPr>
            <w:rStyle w:val="normaltextrun"/>
            <w:b/>
            <w:bCs/>
            <w:i w:val="0"/>
            <w:iCs w:val="0"/>
            <w:color w:val="auto"/>
            <w:sz w:val="20"/>
            <w:szCs w:val="20"/>
          </w:rPr>
          <w:t>: Procedure to fetch the 5G system UE Id and privacy related information based on a UE ID token</w:t>
        </w:r>
      </w:ins>
    </w:p>
    <w:p w14:paraId="79896866" w14:textId="77777777" w:rsidR="00BF3836" w:rsidRDefault="00BF3836" w:rsidP="00BF3836">
      <w:pPr>
        <w:pStyle w:val="B1"/>
        <w:rPr>
          <w:ins w:id="82" w:author="Nokia" w:date="2025-02-09T18:18:00Z" w16du:dateUtc="2025-02-09T17:18:00Z"/>
        </w:rPr>
      </w:pPr>
      <w:ins w:id="83" w:author="Nokia" w:date="2025-02-09T18:18:00Z" w16du:dateUtc="2025-02-09T17:18:00Z">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The UE ID Server can fetch the IP address from the IP packets received from the Client. The UE ID Server can use the </w:t>
        </w:r>
        <w:proofErr w:type="spellStart"/>
        <w:r>
          <w:t>Nbsf_Management_Discovery</w:t>
        </w:r>
        <w:proofErr w:type="spellEnd"/>
        <w:r>
          <w:t xml:space="preserve">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ins>
    </w:p>
    <w:p w14:paraId="27770DE3" w14:textId="77777777" w:rsidR="00BF3836" w:rsidRDefault="00BF3836" w:rsidP="00BF3836">
      <w:pPr>
        <w:pStyle w:val="NO"/>
        <w:rPr>
          <w:ins w:id="84" w:author="Nokia" w:date="2025-02-09T18:18:00Z" w16du:dateUtc="2025-02-09T17:18:00Z"/>
        </w:rPr>
      </w:pPr>
      <w:ins w:id="85" w:author="Nokia" w:date="2025-02-09T18:18:00Z" w16du:dateUtc="2025-02-09T17:18:00Z">
        <w:r>
          <w:t>NOTE:</w:t>
        </w:r>
        <w:r>
          <w:tab/>
          <w:t>Since the issuer and resolver of the UE ID token is the UE ID Server, the details of the UE ID token (e.g., whether it is a signed token or a random number) can be left to implementation.</w:t>
        </w:r>
      </w:ins>
    </w:p>
    <w:p w14:paraId="1D5C889F" w14:textId="77777777" w:rsidR="00BF3836" w:rsidRDefault="00BF3836" w:rsidP="00BF3836">
      <w:pPr>
        <w:pStyle w:val="B1"/>
        <w:rPr>
          <w:ins w:id="86" w:author="Nokia" w:date="2025-02-09T18:18:00Z" w16du:dateUtc="2025-02-09T17:18:00Z"/>
        </w:rPr>
      </w:pPr>
      <w:ins w:id="87" w:author="Nokia" w:date="2025-02-09T18:18:00Z" w16du:dateUtc="2025-02-09T17:18:00Z">
        <w:r>
          <w:lastRenderedPageBreak/>
          <w:t xml:space="preserve">Step 2: </w:t>
        </w:r>
        <w:r>
          <w:rPr>
            <w:rStyle w:val="normaltextrun"/>
          </w:rPr>
          <w:t>The client forwards the token to the AF.</w:t>
        </w:r>
      </w:ins>
    </w:p>
    <w:p w14:paraId="01F1F65C" w14:textId="77777777" w:rsidR="00BF3836" w:rsidRDefault="00BF3836" w:rsidP="00BF3836">
      <w:pPr>
        <w:pStyle w:val="B1"/>
        <w:rPr>
          <w:ins w:id="88" w:author="Nokia" w:date="2025-02-09T18:18:00Z" w16du:dateUtc="2025-02-09T17:18:00Z"/>
        </w:rPr>
      </w:pPr>
      <w:ins w:id="89" w:author="Nokia" w:date="2025-02-09T18:18:00Z" w16du:dateUtc="2025-02-09T17:18:00Z">
        <w:r>
          <w:t xml:space="preserve">Step 3: </w:t>
        </w:r>
        <w:r>
          <w:rPr>
            <w:rStyle w:val="normaltextrun"/>
          </w:rPr>
          <w:t>The AF invokes a NEF service and use the UE ID token as UE identifier.</w:t>
        </w:r>
        <w:r>
          <w:rPr>
            <w:rStyle w:val="eop"/>
          </w:rPr>
          <w:t> </w:t>
        </w:r>
      </w:ins>
    </w:p>
    <w:p w14:paraId="3A84DC8C" w14:textId="77777777" w:rsidR="00BF3836" w:rsidRDefault="00BF3836" w:rsidP="00BF3836">
      <w:pPr>
        <w:pStyle w:val="B1"/>
        <w:rPr>
          <w:ins w:id="90" w:author="Nokia" w:date="2025-02-09T18:18:00Z" w16du:dateUtc="2025-02-09T17:18:00Z"/>
          <w:rStyle w:val="normaltextrun"/>
        </w:rPr>
      </w:pPr>
      <w:ins w:id="91" w:author="Nokia" w:date="2025-02-09T18:18:00Z" w16du:dateUtc="2025-02-09T17:18:00Z">
        <w:r>
          <w:t xml:space="preserve">Step 4: </w:t>
        </w:r>
        <w:r>
          <w:rPr>
            <w:rStyle w:val="normaltextrun"/>
          </w:rPr>
          <w:t>The NEF interacts with the UE ID server to resolve the UE ID token into UE information (e.g., private IP address, MSISDN, SUPI) needed for the operation.</w:t>
        </w:r>
      </w:ins>
    </w:p>
    <w:p w14:paraId="160DB863" w14:textId="77777777" w:rsidR="00BF3836" w:rsidRDefault="00BF3836" w:rsidP="00BF3836">
      <w:pPr>
        <w:pStyle w:val="EditorsNote"/>
        <w:rPr>
          <w:ins w:id="92" w:author="Nokia" w:date="2025-02-09T18:18:00Z" w16du:dateUtc="2025-02-09T17:18:00Z"/>
          <w:color w:val="auto"/>
        </w:rPr>
      </w:pPr>
      <w:ins w:id="93" w:author="Nokia" w:date="2025-02-09T18:18:00Z" w16du:dateUtc="2025-02-09T17:18:00Z">
        <w:r>
          <w:rPr>
            <w:color w:val="auto"/>
          </w:rPr>
          <w:t xml:space="preserve">Step 5: </w:t>
        </w:r>
        <w:r>
          <w:rPr>
            <w:rStyle w:val="eop"/>
            <w:color w:val="auto"/>
          </w:rPr>
          <w:t>The UE I</w:t>
        </w:r>
        <w:r>
          <w:rPr>
            <w:rStyle w:val="eop"/>
            <w:color w:val="auto"/>
            <w:lang w:val="en-US"/>
          </w:rPr>
          <w:t>D</w:t>
        </w:r>
        <w:r>
          <w:rPr>
            <w:rStyle w:val="eop"/>
            <w:color w:val="auto"/>
          </w:rPr>
          <w:t xml:space="preserve"> server returns the requested information.</w:t>
        </w:r>
      </w:ins>
    </w:p>
    <w:p w14:paraId="27676A0F" w14:textId="77777777" w:rsidR="00BF3836" w:rsidRDefault="00BF3836" w:rsidP="00BF3836">
      <w:pPr>
        <w:pStyle w:val="B1"/>
        <w:rPr>
          <w:ins w:id="94" w:author="Nokia" w:date="2025-02-09T18:18:00Z" w16du:dateUtc="2025-02-09T17:18:00Z"/>
        </w:rPr>
      </w:pPr>
      <w:ins w:id="95" w:author="Nokia" w:date="2025-02-09T18:18:00Z" w16du:dateUtc="2025-02-09T17:18:00Z">
        <w:r>
          <w:t>Step 6: The NEF interacts with other NFs as per existing NEF service procedures as per TS 23.502 [X].</w:t>
        </w:r>
      </w:ins>
    </w:p>
    <w:p w14:paraId="455C8EDA" w14:textId="77777777" w:rsidR="00BF3836" w:rsidRDefault="00BF3836" w:rsidP="00BF3836">
      <w:pPr>
        <w:pStyle w:val="B1"/>
        <w:rPr>
          <w:ins w:id="96" w:author="Nokia" w:date="2025-02-09T18:18:00Z" w16du:dateUtc="2025-02-09T17:18:00Z"/>
        </w:rPr>
      </w:pPr>
      <w:ins w:id="97" w:author="Nokia" w:date="2025-02-09T18:18:00Z" w16du:dateUtc="2025-02-09T17:18:00Z">
        <w:r>
          <w:t>Step 7: The NEF returns the result of the NEF service execution.</w:t>
        </w:r>
      </w:ins>
    </w:p>
    <w:p w14:paraId="0AE10D07" w14:textId="77777777" w:rsidR="00BF3836" w:rsidRDefault="00BF3836" w:rsidP="00BF3836">
      <w:pPr>
        <w:rPr>
          <w:ins w:id="98" w:author="Nokia" w:date="2025-02-09T18:18:00Z" w16du:dateUtc="2025-02-09T17:18:00Z"/>
        </w:rPr>
      </w:pPr>
      <w:ins w:id="99" w:author="Nokia" w:date="2025-02-09T18:18:00Z" w16du:dateUtc="2025-02-09T17:18:00Z">
        <w:r>
          <w:t>Note that if the AF is a trusted AF, it can directly interact with the UE ID Server to identify the UE and the obtain required information such as IP address, and then invoke the NF/NEF directly with the required inputs.</w:t>
        </w:r>
      </w:ins>
    </w:p>
    <w:p w14:paraId="76BD721F" w14:textId="77777777" w:rsidR="00BF3836" w:rsidRDefault="00BF3836" w:rsidP="00BF3836">
      <w:pPr>
        <w:pStyle w:val="B1"/>
        <w:ind w:left="1134" w:hanging="850"/>
        <w:rPr>
          <w:ins w:id="100" w:author="Nokia" w:date="2025-02-09T18:18:00Z" w16du:dateUtc="2025-02-09T17:18:00Z"/>
          <w:kern w:val="2"/>
          <w:sz w:val="21"/>
          <w:szCs w:val="24"/>
        </w:rPr>
      </w:pPr>
    </w:p>
    <w:p w14:paraId="5CD01263" w14:textId="77777777" w:rsidR="00BF3836" w:rsidRPr="00D32779" w:rsidRDefault="00BF3836" w:rsidP="00BF3836">
      <w:pPr>
        <w:pStyle w:val="Heading2"/>
        <w:rPr>
          <w:ins w:id="101" w:author="Nokia" w:date="2025-02-09T18:18:00Z" w16du:dateUtc="2025-02-09T17:18:00Z"/>
          <w:rFonts w:eastAsia="DengXian"/>
        </w:rPr>
      </w:pPr>
      <w:ins w:id="102" w:author="Nokia" w:date="2025-02-09T18:18:00Z" w16du:dateUtc="2025-02-09T17:18:00Z">
        <w:r w:rsidRPr="00D32779">
          <w:rPr>
            <w:rFonts w:eastAsia="DengXian"/>
          </w:rPr>
          <w:t xml:space="preserve">X.5 </w:t>
        </w:r>
        <w:r w:rsidRPr="00D32779">
          <w:rPr>
            <w:rFonts w:eastAsia="DengXian"/>
          </w:rPr>
          <w:tab/>
          <w:t xml:space="preserve">Hash </w:t>
        </w:r>
        <w:r>
          <w:rPr>
            <w:rFonts w:eastAsia="DengXian"/>
          </w:rPr>
          <w:t>b</w:t>
        </w:r>
        <w:r w:rsidRPr="00D32779">
          <w:rPr>
            <w:rFonts w:eastAsia="DengXian"/>
          </w:rPr>
          <w:t>ased</w:t>
        </w:r>
        <w:r>
          <w:rPr>
            <w:rFonts w:eastAsia="DengXian"/>
          </w:rPr>
          <w:t xml:space="preserve"> solution</w:t>
        </w:r>
      </w:ins>
    </w:p>
    <w:p w14:paraId="355E3502" w14:textId="77777777" w:rsidR="00BF3836" w:rsidRDefault="00BF3836" w:rsidP="00BF3836">
      <w:pPr>
        <w:rPr>
          <w:ins w:id="103" w:author="Nokia" w:date="2025-02-09T18:18:00Z" w16du:dateUtc="2025-02-09T17:18:00Z"/>
        </w:rPr>
      </w:pPr>
      <w:ins w:id="104" w:author="Nokia" w:date="2025-02-09T18:18:00Z" w16du:dateUtc="2025-02-09T17:18:00Z">
        <w:r w:rsidRPr="00905AD8">
          <w:t>Figure X.3-1 illustrates the procedure to fetch the 5G system UE Id and private related information based on</w:t>
        </w:r>
        <w:r>
          <w:t xml:space="preserve"> the usage of a fresh hash value with count, which is a changeable value shared between the UE and the 5GC. </w:t>
        </w:r>
      </w:ins>
    </w:p>
    <w:p w14:paraId="7A246DC8" w14:textId="77777777" w:rsidR="00BF3836" w:rsidRDefault="00BF3836" w:rsidP="00BF3836">
      <w:pPr>
        <w:keepNext/>
        <w:jc w:val="center"/>
        <w:rPr>
          <w:ins w:id="105" w:author="Nokia" w:date="2025-02-09T18:18:00Z" w16du:dateUtc="2025-02-09T17:18:00Z"/>
        </w:rPr>
      </w:pPr>
      <w:ins w:id="106" w:author="Nokia" w:date="2025-02-09T18:18:00Z" w16du:dateUtc="2025-02-09T17:18:00Z">
        <w:r>
          <w:object w:dxaOrig="9349" w:dyaOrig="4818" w14:anchorId="43BB3168">
            <v:shape id="_x0000_i1028" type="#_x0000_t75" style="width:467.3pt;height:241.15pt" o:ole="">
              <v:imagedata r:id="rId23" o:title=""/>
            </v:shape>
            <o:OLEObject Type="Embed" ProgID="Visio.Drawing.15" ShapeID="_x0000_i1028" DrawAspect="Content" ObjectID="_1800640309" r:id="rId24"/>
          </w:object>
        </w:r>
      </w:ins>
    </w:p>
    <w:p w14:paraId="62948C9D" w14:textId="77777777" w:rsidR="00BF3836" w:rsidRPr="00F12327" w:rsidRDefault="00BF3836" w:rsidP="00BF3836">
      <w:pPr>
        <w:pStyle w:val="Caption"/>
        <w:jc w:val="center"/>
        <w:rPr>
          <w:ins w:id="107" w:author="Nokia" w:date="2025-02-09T18:18:00Z" w16du:dateUtc="2025-02-09T17:18:00Z"/>
          <w:b/>
          <w:bCs/>
          <w:i w:val="0"/>
          <w:iCs w:val="0"/>
          <w:color w:val="auto"/>
          <w:sz w:val="20"/>
          <w:szCs w:val="20"/>
        </w:rPr>
      </w:pPr>
      <w:ins w:id="108" w:author="Nokia" w:date="2025-02-09T18:18:00Z" w16du:dateUtc="2025-02-09T17:18:00Z">
        <w:r w:rsidRPr="00F12327">
          <w:rPr>
            <w:b/>
            <w:bCs/>
            <w:i w:val="0"/>
            <w:iCs w:val="0"/>
            <w:color w:val="auto"/>
            <w:sz w:val="20"/>
            <w:szCs w:val="20"/>
          </w:rPr>
          <w:t xml:space="preserve">Figure </w:t>
        </w:r>
        <w:r>
          <w:rPr>
            <w:b/>
            <w:bCs/>
            <w:i w:val="0"/>
            <w:iCs w:val="0"/>
            <w:color w:val="auto"/>
            <w:sz w:val="20"/>
            <w:szCs w:val="20"/>
          </w:rPr>
          <w:t>X.5-1</w:t>
        </w:r>
        <w:r w:rsidRPr="00F12327">
          <w:rPr>
            <w:b/>
            <w:bCs/>
            <w:i w:val="0"/>
            <w:iCs w:val="0"/>
            <w:color w:val="auto"/>
            <w:sz w:val="20"/>
            <w:szCs w:val="20"/>
          </w:rPr>
          <w:t>: Procedure to fetch the 5G system UE Id and privacy related information based on a shared hash value</w:t>
        </w:r>
      </w:ins>
    </w:p>
    <w:p w14:paraId="77E33FB8" w14:textId="77777777" w:rsidR="00BF3836" w:rsidRDefault="00BF3836" w:rsidP="00BF3836">
      <w:pPr>
        <w:pStyle w:val="B1"/>
        <w:ind w:left="1134" w:hanging="850"/>
        <w:rPr>
          <w:ins w:id="109" w:author="Nokia" w:date="2025-02-09T18:18:00Z" w16du:dateUtc="2025-02-09T17:18:00Z"/>
        </w:rPr>
      </w:pPr>
      <w:ins w:id="110" w:author="Nokia" w:date="2025-02-09T18:18:00Z" w16du:dateUtc="2025-02-09T17:18:00Z">
        <w:r>
          <w:t>Step 0.</w:t>
        </w:r>
        <w:r>
          <w:tab/>
          <w:t>During the PDU session establishment procedure, SMF generates the salt, which is a random value, and then sends the salt to both UE and BSF.</w:t>
        </w:r>
        <w:r>
          <w:rPr>
            <w:rFonts w:hint="eastAsia"/>
            <w:lang w:val="en-US" w:eastAsia="zh-CN"/>
          </w:rPr>
          <w:t xml:space="preserve"> </w:t>
        </w:r>
        <w:r>
          <w:t xml:space="preserve">SMF can send the salt to the BSF along with </w:t>
        </w:r>
        <w:r>
          <w:rPr>
            <w:rFonts w:hint="eastAsia"/>
            <w:lang w:eastAsia="zh-CN"/>
          </w:rPr>
          <w:t>SM</w:t>
        </w:r>
        <w:r>
          <w:t xml:space="preserve"> policy Association Establishment or </w:t>
        </w:r>
        <w:r>
          <w:rPr>
            <w:rFonts w:hint="eastAsia"/>
            <w:lang w:eastAsia="zh-CN"/>
          </w:rPr>
          <w:t>SM</w:t>
        </w:r>
        <w:r>
          <w:t xml:space="preserve"> policy Association Modification message in clauses 4.16.4 or 4.16.5 of TS 23.502 [X]. If the </w:t>
        </w:r>
        <w:r>
          <w:rPr>
            <w:rFonts w:hint="eastAsia"/>
            <w:lang w:eastAsia="zh-CN"/>
          </w:rPr>
          <w:t>SM</w:t>
        </w:r>
        <w:r>
          <w:t xml:space="preserve"> policy Association Establishment and </w:t>
        </w:r>
        <w:r>
          <w:rPr>
            <w:rFonts w:hint="eastAsia"/>
            <w:lang w:eastAsia="zh-CN"/>
          </w:rPr>
          <w:t>SM</w:t>
        </w:r>
        <w:r>
          <w:t xml:space="preserve"> policy Association Modification procedures are not performed, SMF will not send the salt to the UE. </w:t>
        </w:r>
      </w:ins>
    </w:p>
    <w:p w14:paraId="64106A21" w14:textId="77777777" w:rsidR="00BF3836" w:rsidRDefault="00BF3836" w:rsidP="00BF3836">
      <w:pPr>
        <w:pStyle w:val="B1"/>
        <w:ind w:left="1134" w:hanging="850"/>
        <w:rPr>
          <w:ins w:id="111" w:author="Nokia" w:date="2025-02-09T18:18:00Z" w16du:dateUtc="2025-02-09T17:18:00Z"/>
        </w:rPr>
      </w:pPr>
      <w:ins w:id="112" w:author="Nokia" w:date="2025-02-09T18:18:00Z" w16du:dateUtc="2025-02-09T17:18:00Z">
        <w:r>
          <w:t>Step 1.</w:t>
        </w:r>
        <w:r>
          <w:tab/>
          <w:t>UE</w:t>
        </w:r>
        <w:r>
          <w:rPr>
            <w:rFonts w:hint="eastAsia"/>
            <w:lang w:val="en-US" w:eastAsia="zh-CN"/>
          </w:rPr>
          <w:t xml:space="preserve"> </w:t>
        </w:r>
        <w:r>
          <w:t>receives the UE ID request.</w:t>
        </w:r>
      </w:ins>
    </w:p>
    <w:p w14:paraId="64C47098" w14:textId="77777777" w:rsidR="00BF3836" w:rsidRDefault="00BF3836" w:rsidP="00BF3836">
      <w:pPr>
        <w:pStyle w:val="B1"/>
        <w:ind w:left="1134" w:hanging="850"/>
        <w:rPr>
          <w:ins w:id="113" w:author="Nokia" w:date="2025-02-09T18:18:00Z" w16du:dateUtc="2025-02-09T17:18:00Z"/>
        </w:rPr>
      </w:pPr>
      <w:ins w:id="114" w:author="Nokia" w:date="2025-02-09T18:18:00Z" w16du:dateUtc="2025-02-09T17:18:00Z">
        <w:r>
          <w:t>Step 2.</w:t>
        </w:r>
        <w:r>
          <w:tab/>
          <w:t xml:space="preserve">The UE generates a hash value based on the SUPI, IP address, salt, and count, and other values that is only known to both the EEC and BSF (e.g., DNN of the PDU Session, and S-NSSAI of the PDU Session). After that, the UE increases the count by 1, which is used for the next hash value generation procedure. Note that the count can be configured to start from 0 in each PDU session. </w:t>
        </w:r>
      </w:ins>
    </w:p>
    <w:p w14:paraId="5F2053AE" w14:textId="77777777" w:rsidR="00BF3836" w:rsidRDefault="00BF3836" w:rsidP="00BF3836">
      <w:pPr>
        <w:pStyle w:val="B1"/>
        <w:ind w:left="1134" w:hanging="850"/>
        <w:rPr>
          <w:ins w:id="115" w:author="Nokia" w:date="2025-02-09T18:18:00Z" w16du:dateUtc="2025-02-09T17:18:00Z"/>
        </w:rPr>
      </w:pPr>
      <w:ins w:id="116" w:author="Nokia" w:date="2025-02-09T18:18:00Z" w16du:dateUtc="2025-02-09T17:18:00Z">
        <w:r>
          <w:tab/>
          <w:t xml:space="preserve">Note1: </w:t>
        </w:r>
        <w:proofErr w:type="gramStart"/>
        <w:r>
          <w:t>In order to</w:t>
        </w:r>
        <w:proofErr w:type="gramEnd"/>
        <w:r>
          <w:t xml:space="preserve"> mitigate the rainbow table attack, the following solutions should be adopted:</w:t>
        </w:r>
      </w:ins>
    </w:p>
    <w:p w14:paraId="76371997" w14:textId="77777777" w:rsidR="00BF3836" w:rsidRDefault="00BF3836" w:rsidP="00BF3836">
      <w:pPr>
        <w:pStyle w:val="B1"/>
        <w:ind w:left="1134" w:hanging="850"/>
        <w:rPr>
          <w:ins w:id="117" w:author="Nokia" w:date="2025-02-09T18:18:00Z" w16du:dateUtc="2025-02-09T17:18:00Z"/>
        </w:rPr>
      </w:pPr>
      <w:ins w:id="118" w:author="Nokia" w:date="2025-02-09T18:18:00Z" w16du:dateUtc="2025-02-09T17:18:00Z">
        <w:r>
          <w:tab/>
          <w:t>(1) using strong hash algorithms, e.g., SHA-256.</w:t>
        </w:r>
      </w:ins>
    </w:p>
    <w:p w14:paraId="3ADDBED3" w14:textId="77777777" w:rsidR="00BF3836" w:rsidRDefault="00BF3836" w:rsidP="00BF3836">
      <w:pPr>
        <w:pStyle w:val="B1"/>
        <w:ind w:left="1134" w:hanging="850"/>
        <w:rPr>
          <w:ins w:id="119" w:author="Nokia" w:date="2025-02-09T18:18:00Z" w16du:dateUtc="2025-02-09T17:18:00Z"/>
        </w:rPr>
      </w:pPr>
      <w:ins w:id="120" w:author="Nokia" w:date="2025-02-09T18:18:00Z" w16du:dateUtc="2025-02-09T17:18:00Z">
        <w:r>
          <w:lastRenderedPageBreak/>
          <w:tab/>
          <w:t xml:space="preserve">(2) increasing the length of the hash algorithm's input. </w:t>
        </w:r>
      </w:ins>
    </w:p>
    <w:p w14:paraId="67EE7FFD" w14:textId="77777777" w:rsidR="00BF3836" w:rsidRDefault="00BF3836" w:rsidP="00BF3836">
      <w:pPr>
        <w:pStyle w:val="B1"/>
        <w:numPr>
          <w:ilvl w:val="0"/>
          <w:numId w:val="9"/>
        </w:numPr>
        <w:contextualSpacing/>
        <w:rPr>
          <w:ins w:id="121" w:author="Nokia" w:date="2025-02-09T18:18:00Z" w16du:dateUtc="2025-02-09T17:18:00Z"/>
        </w:rPr>
      </w:pPr>
      <w:ins w:id="122" w:author="Nokia" w:date="2025-02-09T18:18:00Z" w16du:dateUtc="2025-02-09T17:18:00Z">
        <w:r>
          <w:t xml:space="preserve">The length of the salt can be set as 128bits to make the rainbow table attack infeasible </w:t>
        </w:r>
        <w:r>
          <w:rPr>
            <w:rFonts w:hint="eastAsia"/>
            <w:lang w:eastAsia="zh-CN"/>
          </w:rPr>
          <w:t>[15]</w:t>
        </w:r>
        <w:r>
          <w:t xml:space="preserve">. </w:t>
        </w:r>
      </w:ins>
    </w:p>
    <w:p w14:paraId="43B0F6DC" w14:textId="77777777" w:rsidR="00BF3836" w:rsidRDefault="00BF3836" w:rsidP="00BF3836">
      <w:pPr>
        <w:pStyle w:val="B1"/>
        <w:numPr>
          <w:ilvl w:val="0"/>
          <w:numId w:val="9"/>
        </w:numPr>
        <w:contextualSpacing/>
        <w:rPr>
          <w:ins w:id="123" w:author="Nokia" w:date="2025-02-09T18:18:00Z" w16du:dateUtc="2025-02-09T17:18:00Z"/>
        </w:rPr>
      </w:pPr>
      <w:ins w:id="124" w:author="Nokia" w:date="2025-02-09T18:18:00Z" w16du:dateUtc="2025-02-09T17:18:00Z">
        <w:r>
          <w:t xml:space="preserve">The input space of the SUPI is large enough to mitigate the rainbow table attack, considering that the length of IMSI is 15-16 digits, and NAI is 1-759 bits, as specified in TS 23.003 </w:t>
        </w:r>
        <w:r>
          <w:rPr>
            <w:rFonts w:hint="eastAsia"/>
            <w:lang w:eastAsia="zh-CN"/>
          </w:rPr>
          <w:t>[16]</w:t>
        </w:r>
        <w:r>
          <w:t xml:space="preserve">. </w:t>
        </w:r>
      </w:ins>
    </w:p>
    <w:p w14:paraId="76FB299D" w14:textId="77777777" w:rsidR="00BF3836" w:rsidRDefault="00BF3836" w:rsidP="00BF3836">
      <w:pPr>
        <w:pStyle w:val="B1"/>
        <w:numPr>
          <w:ilvl w:val="0"/>
          <w:numId w:val="9"/>
        </w:numPr>
        <w:contextualSpacing/>
        <w:rPr>
          <w:ins w:id="125" w:author="Nokia" w:date="2025-02-09T18:18:00Z" w16du:dateUtc="2025-02-09T17:18:00Z"/>
        </w:rPr>
      </w:pPr>
      <w:ins w:id="126" w:author="Nokia" w:date="2025-02-09T18:18:00Z" w16du:dateUtc="2025-02-09T17:18:00Z">
        <w:r>
          <w:t>Other inputs, including DNN of the PDU Session, and S-NSSAI of the PDU Session, can also help defend against the rainbow table attack.</w:t>
        </w:r>
      </w:ins>
    </w:p>
    <w:p w14:paraId="1C78681E" w14:textId="77777777" w:rsidR="00BF3836" w:rsidRDefault="00BF3836" w:rsidP="00BF3836">
      <w:pPr>
        <w:pStyle w:val="B1"/>
        <w:ind w:left="1134" w:hanging="850"/>
        <w:rPr>
          <w:ins w:id="127" w:author="Nokia" w:date="2025-02-09T18:18:00Z" w16du:dateUtc="2025-02-09T17:18:00Z"/>
        </w:rPr>
      </w:pPr>
      <w:ins w:id="128" w:author="Nokia" w:date="2025-02-09T18:18:00Z" w16du:dateUtc="2025-02-09T17:18:00Z">
        <w:r>
          <w:tab/>
          <w:t>(3) key stretching. The inputs can be run through the hash function multiple times to increase the time to build a precomputed rainbow table.</w:t>
        </w:r>
      </w:ins>
    </w:p>
    <w:p w14:paraId="523F18F2" w14:textId="77777777" w:rsidR="00BF3836" w:rsidRDefault="00BF3836" w:rsidP="00BF3836">
      <w:pPr>
        <w:pStyle w:val="B1"/>
        <w:ind w:left="1134" w:hanging="850"/>
        <w:rPr>
          <w:ins w:id="129" w:author="Nokia" w:date="2025-02-09T18:18:00Z" w16du:dateUtc="2025-02-09T17:18:00Z"/>
        </w:rPr>
      </w:pPr>
      <w:ins w:id="130" w:author="Nokia" w:date="2025-02-09T18:18:00Z" w16du:dateUtc="2025-02-09T17:18:00Z">
        <w:r>
          <w:tab/>
          <w:t>Note2: The UE can send the hash value and the count together to avoid the out-of-synchronization between the UE and BSF.</w:t>
        </w:r>
      </w:ins>
    </w:p>
    <w:p w14:paraId="59ACD1C8" w14:textId="77777777" w:rsidR="00BF3836" w:rsidRDefault="00BF3836" w:rsidP="00BF3836">
      <w:pPr>
        <w:pStyle w:val="B1"/>
        <w:ind w:left="1134" w:hanging="850"/>
        <w:rPr>
          <w:ins w:id="131" w:author="Nokia" w:date="2025-02-09T18:18:00Z" w16du:dateUtc="2025-02-09T17:18:00Z"/>
        </w:rPr>
      </w:pPr>
      <w:ins w:id="132" w:author="Nokia" w:date="2025-02-09T18:18:00Z" w16du:dateUtc="2025-02-09T17:18:00Z">
        <w:r>
          <w:t>Step 3.</w:t>
        </w:r>
        <w:r>
          <w:tab/>
          <w:t xml:space="preserve">The UE sends the generated hash value </w:t>
        </w:r>
        <w:r>
          <w:rPr>
            <w:rFonts w:hint="eastAsia"/>
            <w:lang w:val="en-US" w:eastAsia="zh-CN"/>
          </w:rPr>
          <w:t xml:space="preserve">and count </w:t>
        </w:r>
        <w:r>
          <w:t>to the AF.</w:t>
        </w:r>
      </w:ins>
    </w:p>
    <w:p w14:paraId="55F8C5A3" w14:textId="77777777" w:rsidR="00BF3836" w:rsidRDefault="00BF3836" w:rsidP="00BF3836">
      <w:pPr>
        <w:pStyle w:val="B1"/>
        <w:ind w:left="1134" w:hanging="850"/>
        <w:rPr>
          <w:ins w:id="133" w:author="Nokia" w:date="2025-02-09T18:18:00Z" w16du:dateUtc="2025-02-09T17:18:00Z"/>
        </w:rPr>
      </w:pPr>
      <w:ins w:id="134" w:author="Nokia" w:date="2025-02-09T18:18:00Z" w16du:dateUtc="2025-02-09T17:18:00Z">
        <w:r>
          <w:t>Step 4.</w:t>
        </w:r>
        <w:r>
          <w:tab/>
          <w:t xml:space="preserve">The AF invokes the </w:t>
        </w:r>
        <w:proofErr w:type="spellStart"/>
        <w:r>
          <w:t>Nnef_UEId_Get</w:t>
        </w:r>
        <w:proofErr w:type="spellEnd"/>
        <w:r>
          <w:t xml:space="preserve"> request with the parameter of hash value</w:t>
        </w:r>
        <w:r>
          <w:rPr>
            <w:rFonts w:hint="eastAsia"/>
            <w:lang w:val="en-US" w:eastAsia="zh-CN"/>
          </w:rPr>
          <w:t>, count,</w:t>
        </w:r>
        <w:r>
          <w:t xml:space="preserve"> and IP address to get the UE ID.</w:t>
        </w:r>
      </w:ins>
    </w:p>
    <w:p w14:paraId="43C2F234" w14:textId="77777777" w:rsidR="00BF3836" w:rsidRDefault="00BF3836" w:rsidP="00BF3836">
      <w:pPr>
        <w:pStyle w:val="B1"/>
        <w:ind w:left="1134" w:hanging="850"/>
        <w:rPr>
          <w:ins w:id="135" w:author="Nokia" w:date="2025-02-09T18:18:00Z" w16du:dateUtc="2025-02-09T17:18:00Z"/>
        </w:rPr>
      </w:pPr>
      <w:ins w:id="136" w:author="Nokia" w:date="2025-02-09T18:18:00Z" w16du:dateUtc="2025-02-09T17:18:00Z">
        <w:r>
          <w:rPr>
            <w:rFonts w:hint="eastAsia"/>
            <w:lang w:eastAsia="zh-CN"/>
          </w:rPr>
          <w:t>N</w:t>
        </w:r>
        <w:r>
          <w:rPr>
            <w:lang w:eastAsia="zh-CN"/>
          </w:rPr>
          <w:t>OTE 1: If private IP address is sent in step 3, then the same private IP address will be sent in step 4.</w:t>
        </w:r>
      </w:ins>
    </w:p>
    <w:p w14:paraId="28D295A0" w14:textId="77777777" w:rsidR="00BF3836" w:rsidRDefault="00BF3836" w:rsidP="00BF3836">
      <w:pPr>
        <w:pStyle w:val="B1"/>
        <w:ind w:left="1134" w:hanging="850"/>
        <w:rPr>
          <w:ins w:id="137" w:author="Nokia" w:date="2025-02-09T18:18:00Z" w16du:dateUtc="2025-02-09T17:18:00Z"/>
        </w:rPr>
      </w:pPr>
      <w:ins w:id="138" w:author="Nokia" w:date="2025-02-09T18:18:00Z" w16du:dateUtc="2025-02-09T17:18:00Z">
        <w:r>
          <w:t>Steps 5-8.</w:t>
        </w:r>
        <w:r>
          <w:tab/>
          <w:t>This solution reuses Steps 3-6 in Clause 4.15.10, TS 23.502 [X].</w:t>
        </w:r>
      </w:ins>
    </w:p>
    <w:p w14:paraId="31C2E1B5" w14:textId="77777777" w:rsidR="00BF3836" w:rsidRDefault="00BF3836" w:rsidP="00BF3836">
      <w:pPr>
        <w:pStyle w:val="NO"/>
        <w:ind w:left="1134"/>
        <w:rPr>
          <w:ins w:id="139" w:author="Nokia" w:date="2025-02-09T18:18:00Z" w16du:dateUtc="2025-02-09T17:18:00Z"/>
        </w:rPr>
      </w:pPr>
      <w:ins w:id="140" w:author="Nokia" w:date="2025-02-09T18:18:00Z" w16du:dateUtc="2025-02-09T17:18:00Z">
        <w:r>
          <w:rPr>
            <w:rFonts w:hint="eastAsia"/>
            <w:lang w:eastAsia="zh-CN"/>
          </w:rPr>
          <w:t>N</w:t>
        </w:r>
        <w:r>
          <w:rPr>
            <w:lang w:eastAsia="zh-CN"/>
          </w:rPr>
          <w:t>OTE 2: Steps 5-8 are workable only if NAT is in the UPF.</w:t>
        </w:r>
      </w:ins>
    </w:p>
    <w:p w14:paraId="1C59BAA4" w14:textId="77777777" w:rsidR="00BF3836" w:rsidRDefault="00BF3836" w:rsidP="00BF3836">
      <w:pPr>
        <w:pStyle w:val="B1"/>
        <w:ind w:left="1134" w:hanging="850"/>
        <w:rPr>
          <w:ins w:id="141" w:author="Nokia" w:date="2025-02-09T18:18:00Z" w16du:dateUtc="2025-02-09T17:18:00Z"/>
        </w:rPr>
      </w:pPr>
      <w:ins w:id="142" w:author="Nokia" w:date="2025-02-09T18:18:00Z" w16du:dateUtc="2025-02-09T17:18:00Z">
        <w:r>
          <w:t>Step 9.</w:t>
        </w:r>
        <w:r>
          <w:tab/>
          <w:t xml:space="preserve">When the NEF invokes the </w:t>
        </w:r>
        <w:proofErr w:type="spellStart"/>
        <w:r>
          <w:t>Nbsf_Management_Discovery</w:t>
        </w:r>
        <w:proofErr w:type="spellEnd"/>
        <w:r>
          <w:t xml:space="preserve"> service operation, the NEF provides the hash value and IP address to the BSF.</w:t>
        </w:r>
      </w:ins>
    </w:p>
    <w:p w14:paraId="3959EFE8" w14:textId="77777777" w:rsidR="00BF3836" w:rsidRDefault="00BF3836" w:rsidP="00BF3836">
      <w:pPr>
        <w:pStyle w:val="B1"/>
        <w:ind w:left="1134" w:hanging="850"/>
        <w:rPr>
          <w:ins w:id="143" w:author="Nokia" w:date="2025-02-09T18:18:00Z" w16du:dateUtc="2025-02-09T17:18:00Z"/>
        </w:rPr>
      </w:pPr>
      <w:ins w:id="144" w:author="Nokia" w:date="2025-02-09T18:18:00Z" w16du:dateUtc="2025-02-09T17:18:00Z">
        <w:r>
          <w:t>Step 10.</w:t>
        </w:r>
        <w:r>
          <w:tab/>
          <w:t>The BSF determines the SUPI</w:t>
        </w:r>
        <w:r>
          <w:rPr>
            <w:rFonts w:hint="eastAsia"/>
            <w:lang w:val="en-US" w:eastAsia="zh-CN"/>
          </w:rPr>
          <w:t>, salt</w:t>
        </w:r>
        <w:r>
          <w:t xml:space="preserve"> and count based on the IP address. The BSF then generates the hash' value, and then compares the hash' value with the received hash value. </w:t>
        </w:r>
      </w:ins>
    </w:p>
    <w:p w14:paraId="4A557850" w14:textId="77777777" w:rsidR="00BF3836" w:rsidRDefault="00BF3836" w:rsidP="00BF3836">
      <w:pPr>
        <w:pStyle w:val="B1"/>
        <w:ind w:left="1134" w:hanging="850"/>
        <w:rPr>
          <w:ins w:id="145" w:author="Nokia" w:date="2025-02-09T18:18:00Z" w16du:dateUtc="2025-02-09T17:18:00Z"/>
        </w:rPr>
      </w:pPr>
      <w:ins w:id="146" w:author="Nokia" w:date="2025-02-09T18:18:00Z" w16du:dateUtc="2025-02-09T17:18:00Z">
        <w:r>
          <w:t>Step 11.</w:t>
        </w:r>
        <w:r>
          <w:tab/>
          <w:t>If the hash' value is equal to the received hash value, the BSF will respond to the NEF with a SUPI. Otherwise, the BSF will respond to the NEF with an indication that request is denied with the reason that the IP address is not associated with the UE.</w:t>
        </w:r>
      </w:ins>
    </w:p>
    <w:p w14:paraId="4BF57785" w14:textId="77777777" w:rsidR="00BF3836" w:rsidRDefault="00BF3836" w:rsidP="00BF3836">
      <w:pPr>
        <w:pStyle w:val="B1"/>
        <w:ind w:left="1134" w:hanging="850"/>
        <w:rPr>
          <w:ins w:id="147" w:author="Nokia" w:date="2025-02-09T18:18:00Z" w16du:dateUtc="2025-02-09T17:18:00Z"/>
        </w:rPr>
      </w:pPr>
      <w:ins w:id="148" w:author="Nokia" w:date="2025-02-09T18:18:00Z" w16du:dateUtc="2025-02-09T17:18:00Z">
        <w:r>
          <w:t>Steps 12-14.</w:t>
        </w:r>
        <w:r>
          <w:tab/>
          <w:t>This solution reuse Steps 9-11 in Clause 4.15.10, TS 23.502 [X].</w:t>
        </w:r>
      </w:ins>
    </w:p>
    <w:p w14:paraId="4E7839DE" w14:textId="77777777" w:rsidR="00B513A2" w:rsidRPr="00BF3836" w:rsidRDefault="00B513A2" w:rsidP="00564F28"/>
    <w:p w14:paraId="12232F2B" w14:textId="77777777" w:rsidR="009F6698" w:rsidRPr="009F6698" w:rsidRDefault="009F6698" w:rsidP="009F6698"/>
    <w:p w14:paraId="2419FF52" w14:textId="4962EC1E" w:rsidR="005E189B" w:rsidRPr="005E189B" w:rsidRDefault="005E189B" w:rsidP="005E189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5E189B">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5E189B">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5E189B">
        <w:rPr>
          <w:rFonts w:ascii="Arial" w:eastAsia="SimSun"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DB07F" w14:textId="77777777" w:rsidR="00C5576E" w:rsidRDefault="00C5576E">
      <w:r>
        <w:separator/>
      </w:r>
    </w:p>
  </w:endnote>
  <w:endnote w:type="continuationSeparator" w:id="0">
    <w:p w14:paraId="44CA7E24" w14:textId="77777777" w:rsidR="00C5576E" w:rsidRDefault="00C5576E">
      <w:r>
        <w:continuationSeparator/>
      </w:r>
    </w:p>
  </w:endnote>
  <w:endnote w:type="continuationNotice" w:id="1">
    <w:p w14:paraId="2A18BC45" w14:textId="77777777" w:rsidR="00C5576E" w:rsidRDefault="00C55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070D9" w14:textId="77777777" w:rsidR="00C5576E" w:rsidRDefault="00C5576E">
      <w:r>
        <w:separator/>
      </w:r>
    </w:p>
  </w:footnote>
  <w:footnote w:type="continuationSeparator" w:id="0">
    <w:p w14:paraId="41A7BCC1" w14:textId="77777777" w:rsidR="00C5576E" w:rsidRDefault="00C5576E">
      <w:r>
        <w:continuationSeparator/>
      </w:r>
    </w:p>
  </w:footnote>
  <w:footnote w:type="continuationNotice" w:id="1">
    <w:p w14:paraId="52D5926A" w14:textId="77777777" w:rsidR="00C5576E" w:rsidRDefault="00C55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A1A3EB8"/>
    <w:multiLevelType w:val="multilevel"/>
    <w:tmpl w:val="0A1A3EB8"/>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4" w15:restartNumberingAfterBreak="0">
    <w:nsid w:val="0C444305"/>
    <w:multiLevelType w:val="hybridMultilevel"/>
    <w:tmpl w:val="B10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CBA70B0"/>
    <w:multiLevelType w:val="hybridMultilevel"/>
    <w:tmpl w:val="9AF89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E546E8"/>
    <w:multiLevelType w:val="hybridMultilevel"/>
    <w:tmpl w:val="D58603E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55021"/>
    <w:multiLevelType w:val="hybridMultilevel"/>
    <w:tmpl w:val="786A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5"/>
  </w:num>
  <w:num w:numId="5" w16cid:durableId="767845516">
    <w:abstractNumId w:val="4"/>
  </w:num>
  <w:num w:numId="6" w16cid:durableId="444618283">
    <w:abstractNumId w:val="8"/>
  </w:num>
  <w:num w:numId="7" w16cid:durableId="2103911380">
    <w:abstractNumId w:val="6"/>
  </w:num>
  <w:num w:numId="8" w16cid:durableId="1935630551">
    <w:abstractNumId w:val="7"/>
  </w:num>
  <w:num w:numId="9" w16cid:durableId="15130358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9AC"/>
    <w:rsid w:val="00022E4A"/>
    <w:rsid w:val="00023552"/>
    <w:rsid w:val="00056F96"/>
    <w:rsid w:val="00060F2B"/>
    <w:rsid w:val="000675AD"/>
    <w:rsid w:val="00072CEF"/>
    <w:rsid w:val="00092020"/>
    <w:rsid w:val="000A6394"/>
    <w:rsid w:val="000B7FED"/>
    <w:rsid w:val="000C038A"/>
    <w:rsid w:val="000C6598"/>
    <w:rsid w:val="000C6974"/>
    <w:rsid w:val="000D44B3"/>
    <w:rsid w:val="000E014D"/>
    <w:rsid w:val="00121DA0"/>
    <w:rsid w:val="00133015"/>
    <w:rsid w:val="00145D43"/>
    <w:rsid w:val="001547DA"/>
    <w:rsid w:val="00156BE0"/>
    <w:rsid w:val="00192C46"/>
    <w:rsid w:val="001962B7"/>
    <w:rsid w:val="001A08B3"/>
    <w:rsid w:val="001A7B60"/>
    <w:rsid w:val="001B52F0"/>
    <w:rsid w:val="001B7A65"/>
    <w:rsid w:val="001C4CF4"/>
    <w:rsid w:val="001E335F"/>
    <w:rsid w:val="001E41F3"/>
    <w:rsid w:val="00226615"/>
    <w:rsid w:val="0024660D"/>
    <w:rsid w:val="00255FFE"/>
    <w:rsid w:val="0026004D"/>
    <w:rsid w:val="00260F94"/>
    <w:rsid w:val="002640DD"/>
    <w:rsid w:val="002706CB"/>
    <w:rsid w:val="002722FA"/>
    <w:rsid w:val="00275456"/>
    <w:rsid w:val="00275D12"/>
    <w:rsid w:val="00284FEB"/>
    <w:rsid w:val="002860C4"/>
    <w:rsid w:val="00294E31"/>
    <w:rsid w:val="00297D09"/>
    <w:rsid w:val="002B5741"/>
    <w:rsid w:val="002D089B"/>
    <w:rsid w:val="002E472E"/>
    <w:rsid w:val="002E6D8C"/>
    <w:rsid w:val="00305409"/>
    <w:rsid w:val="003176B3"/>
    <w:rsid w:val="00322FFB"/>
    <w:rsid w:val="00326074"/>
    <w:rsid w:val="00326B87"/>
    <w:rsid w:val="0033186B"/>
    <w:rsid w:val="0034108E"/>
    <w:rsid w:val="003609EF"/>
    <w:rsid w:val="0036231A"/>
    <w:rsid w:val="00367BC4"/>
    <w:rsid w:val="00374DD4"/>
    <w:rsid w:val="00384A59"/>
    <w:rsid w:val="00385C2C"/>
    <w:rsid w:val="003A7B2F"/>
    <w:rsid w:val="003C2DBE"/>
    <w:rsid w:val="003C5A5E"/>
    <w:rsid w:val="003E1A36"/>
    <w:rsid w:val="00410371"/>
    <w:rsid w:val="00416D5E"/>
    <w:rsid w:val="004242F1"/>
    <w:rsid w:val="00431494"/>
    <w:rsid w:val="00432FF2"/>
    <w:rsid w:val="00450034"/>
    <w:rsid w:val="00455E95"/>
    <w:rsid w:val="0048224A"/>
    <w:rsid w:val="00482288"/>
    <w:rsid w:val="00492C71"/>
    <w:rsid w:val="004A52C6"/>
    <w:rsid w:val="004B75B7"/>
    <w:rsid w:val="004C3F6C"/>
    <w:rsid w:val="004C65DA"/>
    <w:rsid w:val="004D5235"/>
    <w:rsid w:val="004E52BE"/>
    <w:rsid w:val="004E79DB"/>
    <w:rsid w:val="004F1B30"/>
    <w:rsid w:val="005009D9"/>
    <w:rsid w:val="005048B2"/>
    <w:rsid w:val="005078E1"/>
    <w:rsid w:val="0051580D"/>
    <w:rsid w:val="00522540"/>
    <w:rsid w:val="00527468"/>
    <w:rsid w:val="00533B4A"/>
    <w:rsid w:val="00544540"/>
    <w:rsid w:val="00546764"/>
    <w:rsid w:val="00547111"/>
    <w:rsid w:val="00550765"/>
    <w:rsid w:val="00562769"/>
    <w:rsid w:val="00564F28"/>
    <w:rsid w:val="00566ACC"/>
    <w:rsid w:val="00592D74"/>
    <w:rsid w:val="005B5A70"/>
    <w:rsid w:val="005B7B38"/>
    <w:rsid w:val="005E189B"/>
    <w:rsid w:val="005E2C44"/>
    <w:rsid w:val="005F40A0"/>
    <w:rsid w:val="00621188"/>
    <w:rsid w:val="006257ED"/>
    <w:rsid w:val="00641F7C"/>
    <w:rsid w:val="00643788"/>
    <w:rsid w:val="0065536E"/>
    <w:rsid w:val="00665C47"/>
    <w:rsid w:val="00677E53"/>
    <w:rsid w:val="00693289"/>
    <w:rsid w:val="00695808"/>
    <w:rsid w:val="00695A6C"/>
    <w:rsid w:val="006A5E42"/>
    <w:rsid w:val="006B46FB"/>
    <w:rsid w:val="006E21FB"/>
    <w:rsid w:val="00737267"/>
    <w:rsid w:val="0075245D"/>
    <w:rsid w:val="0078484F"/>
    <w:rsid w:val="00785599"/>
    <w:rsid w:val="00792342"/>
    <w:rsid w:val="007935A1"/>
    <w:rsid w:val="007977A8"/>
    <w:rsid w:val="007B512A"/>
    <w:rsid w:val="007C2097"/>
    <w:rsid w:val="007D6A07"/>
    <w:rsid w:val="007F7259"/>
    <w:rsid w:val="008040A8"/>
    <w:rsid w:val="008279FA"/>
    <w:rsid w:val="0084519C"/>
    <w:rsid w:val="00856326"/>
    <w:rsid w:val="008626E7"/>
    <w:rsid w:val="00870EE7"/>
    <w:rsid w:val="00880A55"/>
    <w:rsid w:val="008863B9"/>
    <w:rsid w:val="0088765D"/>
    <w:rsid w:val="00887DA0"/>
    <w:rsid w:val="008A45A6"/>
    <w:rsid w:val="008B7764"/>
    <w:rsid w:val="008C3836"/>
    <w:rsid w:val="008D39FE"/>
    <w:rsid w:val="008F3789"/>
    <w:rsid w:val="008F686C"/>
    <w:rsid w:val="00905AD8"/>
    <w:rsid w:val="009148DE"/>
    <w:rsid w:val="00921737"/>
    <w:rsid w:val="00941E30"/>
    <w:rsid w:val="009546A7"/>
    <w:rsid w:val="009777D9"/>
    <w:rsid w:val="00991B88"/>
    <w:rsid w:val="009A5753"/>
    <w:rsid w:val="009A579D"/>
    <w:rsid w:val="009D6F5A"/>
    <w:rsid w:val="009E3297"/>
    <w:rsid w:val="009F2B65"/>
    <w:rsid w:val="009F6698"/>
    <w:rsid w:val="009F734F"/>
    <w:rsid w:val="00A1069F"/>
    <w:rsid w:val="00A11F8F"/>
    <w:rsid w:val="00A246B6"/>
    <w:rsid w:val="00A465E6"/>
    <w:rsid w:val="00A47E70"/>
    <w:rsid w:val="00A50CF0"/>
    <w:rsid w:val="00A5120F"/>
    <w:rsid w:val="00A61B78"/>
    <w:rsid w:val="00A71C25"/>
    <w:rsid w:val="00A7671C"/>
    <w:rsid w:val="00A97F14"/>
    <w:rsid w:val="00AA2CBC"/>
    <w:rsid w:val="00AC5820"/>
    <w:rsid w:val="00AC7DCA"/>
    <w:rsid w:val="00AD1CD8"/>
    <w:rsid w:val="00B05CA0"/>
    <w:rsid w:val="00B1271D"/>
    <w:rsid w:val="00B13F88"/>
    <w:rsid w:val="00B17FD5"/>
    <w:rsid w:val="00B258BB"/>
    <w:rsid w:val="00B311B1"/>
    <w:rsid w:val="00B513A2"/>
    <w:rsid w:val="00B62A4E"/>
    <w:rsid w:val="00B633B2"/>
    <w:rsid w:val="00B67B97"/>
    <w:rsid w:val="00B718C5"/>
    <w:rsid w:val="00B853CB"/>
    <w:rsid w:val="00B938D5"/>
    <w:rsid w:val="00B94597"/>
    <w:rsid w:val="00B968C8"/>
    <w:rsid w:val="00BA3EC5"/>
    <w:rsid w:val="00BA51D9"/>
    <w:rsid w:val="00BB2BB4"/>
    <w:rsid w:val="00BB5DFC"/>
    <w:rsid w:val="00BC5EFC"/>
    <w:rsid w:val="00BD279D"/>
    <w:rsid w:val="00BD6159"/>
    <w:rsid w:val="00BD6BB8"/>
    <w:rsid w:val="00BF3836"/>
    <w:rsid w:val="00C12D8A"/>
    <w:rsid w:val="00C21EB8"/>
    <w:rsid w:val="00C22AA2"/>
    <w:rsid w:val="00C24A5A"/>
    <w:rsid w:val="00C5576E"/>
    <w:rsid w:val="00C66BA2"/>
    <w:rsid w:val="00C80DBF"/>
    <w:rsid w:val="00C95985"/>
    <w:rsid w:val="00C96622"/>
    <w:rsid w:val="00C97CD9"/>
    <w:rsid w:val="00CA41D1"/>
    <w:rsid w:val="00CC2A73"/>
    <w:rsid w:val="00CC3095"/>
    <w:rsid w:val="00CC5026"/>
    <w:rsid w:val="00CC68D0"/>
    <w:rsid w:val="00CE1B88"/>
    <w:rsid w:val="00CE31F8"/>
    <w:rsid w:val="00CE6A01"/>
    <w:rsid w:val="00CF0C3A"/>
    <w:rsid w:val="00CF5C18"/>
    <w:rsid w:val="00D02B75"/>
    <w:rsid w:val="00D03F9A"/>
    <w:rsid w:val="00D06D51"/>
    <w:rsid w:val="00D102F8"/>
    <w:rsid w:val="00D11CA3"/>
    <w:rsid w:val="00D21741"/>
    <w:rsid w:val="00D24991"/>
    <w:rsid w:val="00D32779"/>
    <w:rsid w:val="00D50255"/>
    <w:rsid w:val="00D51F44"/>
    <w:rsid w:val="00D55BE4"/>
    <w:rsid w:val="00D66520"/>
    <w:rsid w:val="00D70F27"/>
    <w:rsid w:val="00D9340F"/>
    <w:rsid w:val="00DA71B9"/>
    <w:rsid w:val="00DB34D8"/>
    <w:rsid w:val="00DE34CF"/>
    <w:rsid w:val="00DE6B8F"/>
    <w:rsid w:val="00E048CC"/>
    <w:rsid w:val="00E13F3D"/>
    <w:rsid w:val="00E179D7"/>
    <w:rsid w:val="00E17DB0"/>
    <w:rsid w:val="00E26CFE"/>
    <w:rsid w:val="00E339EB"/>
    <w:rsid w:val="00E34898"/>
    <w:rsid w:val="00E55C56"/>
    <w:rsid w:val="00EB09B7"/>
    <w:rsid w:val="00EE4BF6"/>
    <w:rsid w:val="00EE7D7C"/>
    <w:rsid w:val="00F12327"/>
    <w:rsid w:val="00F15F63"/>
    <w:rsid w:val="00F25D98"/>
    <w:rsid w:val="00F3006D"/>
    <w:rsid w:val="00F300FB"/>
    <w:rsid w:val="00F3306E"/>
    <w:rsid w:val="00F716E3"/>
    <w:rsid w:val="00FB6386"/>
    <w:rsid w:val="00FD58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basedOn w:val="DefaultParagraphFont"/>
    <w:link w:val="CommentText"/>
    <w:semiHidden/>
    <w:rsid w:val="00D51F44"/>
    <w:rPr>
      <w:rFonts w:ascii="Times New Roman" w:hAnsi="Times New Roman"/>
      <w:lang w:val="en-GB" w:eastAsia="en-US"/>
    </w:rPr>
  </w:style>
  <w:style w:type="character" w:customStyle="1" w:styleId="EditorsNoteCharChar">
    <w:name w:val="Editor's Note Char Char"/>
    <w:link w:val="EditorsNote"/>
    <w:qFormat/>
    <w:rsid w:val="00AC7DCA"/>
    <w:rPr>
      <w:rFonts w:ascii="Times New Roman" w:hAnsi="Times New Roman"/>
      <w:color w:val="FF0000"/>
      <w:lang w:val="en-GB" w:eastAsia="en-US"/>
    </w:rPr>
  </w:style>
  <w:style w:type="character" w:customStyle="1" w:styleId="normaltextrun">
    <w:name w:val="normaltextrun"/>
    <w:basedOn w:val="DefaultParagraphFont"/>
    <w:qFormat/>
    <w:rsid w:val="00AC7DCA"/>
  </w:style>
  <w:style w:type="character" w:customStyle="1" w:styleId="eop">
    <w:name w:val="eop"/>
    <w:basedOn w:val="DefaultParagraphFont"/>
    <w:qFormat/>
    <w:rsid w:val="00AC7DCA"/>
  </w:style>
  <w:style w:type="paragraph" w:styleId="Revision">
    <w:name w:val="Revision"/>
    <w:hidden/>
    <w:uiPriority w:val="99"/>
    <w:semiHidden/>
    <w:rsid w:val="001E335F"/>
    <w:rPr>
      <w:rFonts w:ascii="Times New Roman" w:hAnsi="Times New Roman"/>
      <w:lang w:val="en-GB" w:eastAsia="en-US"/>
    </w:rPr>
  </w:style>
  <w:style w:type="character" w:customStyle="1" w:styleId="Heading1Char">
    <w:name w:val="Heading 1 Char"/>
    <w:basedOn w:val="DefaultParagraphFont"/>
    <w:link w:val="Heading1"/>
    <w:rsid w:val="000C6974"/>
    <w:rPr>
      <w:rFonts w:ascii="Arial" w:hAnsi="Arial"/>
      <w:sz w:val="36"/>
      <w:lang w:val="en-GB" w:eastAsia="en-US"/>
    </w:rPr>
  </w:style>
  <w:style w:type="character" w:customStyle="1" w:styleId="Heading8Char">
    <w:name w:val="Heading 8 Char"/>
    <w:basedOn w:val="DefaultParagraphFont"/>
    <w:link w:val="Heading8"/>
    <w:rsid w:val="000C697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F3306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38898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113833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8270514">
      <w:bodyDiv w:val="1"/>
      <w:marLeft w:val="0"/>
      <w:marRight w:val="0"/>
      <w:marTop w:val="0"/>
      <w:marBottom w:val="0"/>
      <w:divBdr>
        <w:top w:val="none" w:sz="0" w:space="0" w:color="auto"/>
        <w:left w:val="none" w:sz="0" w:space="0" w:color="auto"/>
        <w:bottom w:val="none" w:sz="0" w:space="0" w:color="auto"/>
        <w:right w:val="none" w:sz="0" w:space="0" w:color="auto"/>
      </w:divBdr>
    </w:div>
    <w:div w:id="1194995266">
      <w:bodyDiv w:val="1"/>
      <w:marLeft w:val="0"/>
      <w:marRight w:val="0"/>
      <w:marTop w:val="0"/>
      <w:marBottom w:val="0"/>
      <w:divBdr>
        <w:top w:val="none" w:sz="0" w:space="0" w:color="auto"/>
        <w:left w:val="none" w:sz="0" w:space="0" w:color="auto"/>
        <w:bottom w:val="none" w:sz="0" w:space="0" w:color="auto"/>
        <w:right w:val="none" w:sz="0" w:space="0" w:color="auto"/>
      </w:divBdr>
    </w:div>
    <w:div w:id="124514782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57400421">
      <w:bodyDiv w:val="1"/>
      <w:marLeft w:val="0"/>
      <w:marRight w:val="0"/>
      <w:marTop w:val="0"/>
      <w:marBottom w:val="0"/>
      <w:divBdr>
        <w:top w:val="none" w:sz="0" w:space="0" w:color="auto"/>
        <w:left w:val="none" w:sz="0" w:space="0" w:color="auto"/>
        <w:bottom w:val="none" w:sz="0" w:space="0" w:color="auto"/>
        <w:right w:val="none" w:sz="0" w:space="0" w:color="auto"/>
      </w:divBdr>
    </w:div>
    <w:div w:id="1277906576">
      <w:bodyDiv w:val="1"/>
      <w:marLeft w:val="0"/>
      <w:marRight w:val="0"/>
      <w:marTop w:val="0"/>
      <w:marBottom w:val="0"/>
      <w:divBdr>
        <w:top w:val="none" w:sz="0" w:space="0" w:color="auto"/>
        <w:left w:val="none" w:sz="0" w:space="0" w:color="auto"/>
        <w:bottom w:val="none" w:sz="0" w:space="0" w:color="auto"/>
        <w:right w:val="none" w:sz="0" w:space="0" w:color="auto"/>
      </w:divBdr>
    </w:div>
    <w:div w:id="1620911934">
      <w:bodyDiv w:val="1"/>
      <w:marLeft w:val="0"/>
      <w:marRight w:val="0"/>
      <w:marTop w:val="0"/>
      <w:marBottom w:val="0"/>
      <w:divBdr>
        <w:top w:val="none" w:sz="0" w:space="0" w:color="auto"/>
        <w:left w:val="none" w:sz="0" w:space="0" w:color="auto"/>
        <w:bottom w:val="none" w:sz="0" w:space="0" w:color="auto"/>
        <w:right w:val="none" w:sz="0" w:space="0" w:color="auto"/>
      </w:divBdr>
    </w:div>
    <w:div w:id="173717047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3183342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RBI5PAMIO524-1169491133-2377</_dlc_DocId>
    <_dlc_DocIdUrl xmlns="71c5aaf6-e6ce-465b-b873-5148d2a4c105">
      <Url>https://nokia.sharepoint.com/sites/gxp/_layouts/15/DocIdRedir.aspx?ID=RBI5PAMIO524-1169491133-2377</Url>
      <Description>RBI5PAMIO524-1169491133-2377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CF910-F694-4FDC-80F5-9F4B4CD79DDF}">
  <ds:schemaRefs>
    <ds:schemaRef ds:uri="http://schemas.microsoft.com/office/2006/documentManagement/types"/>
    <ds:schemaRef ds:uri="16c28a0b-b32a-4b78-bc54-8c1cee764bad"/>
    <ds:schemaRef ds:uri="http://purl.org/dc/terms/"/>
    <ds:schemaRef ds:uri="http://schemas.openxmlformats.org/package/2006/metadata/core-properties"/>
    <ds:schemaRef ds:uri="http://schemas.microsoft.com/office/infopath/2007/PartnerControls"/>
    <ds:schemaRef ds:uri="http://schemas.microsoft.com/office/2006/metadata/properties"/>
    <ds:schemaRef ds:uri="7275bb01-7583-478d-bc14-e839a2dd5989"/>
    <ds:schemaRef ds:uri="http://purl.org/dc/elements/1.1/"/>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FF812ABD-D1F9-4A98-B81D-858EF49377DB}">
  <ds:schemaRefs>
    <ds:schemaRef ds:uri="Microsoft.SharePoint.Taxonomy.ContentTypeSync"/>
  </ds:schemaRefs>
</ds:datastoreItem>
</file>

<file path=customXml/itemProps3.xml><?xml version="1.0" encoding="utf-8"?>
<ds:datastoreItem xmlns:ds="http://schemas.openxmlformats.org/officeDocument/2006/customXml" ds:itemID="{F870E663-91B2-470C-899B-B52A232767E2}">
  <ds:schemaRefs>
    <ds:schemaRef ds:uri="http://schemas.microsoft.com/sharepoint/events"/>
  </ds:schemaRefs>
</ds:datastoreItem>
</file>

<file path=customXml/itemProps4.xml><?xml version="1.0" encoding="utf-8"?>
<ds:datastoreItem xmlns:ds="http://schemas.openxmlformats.org/officeDocument/2006/customXml" ds:itemID="{6D44E8BD-22C3-4273-AD93-82530C199D2C}">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58BACA13-290A-4EFD-97E3-2C807AF67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803</TotalTime>
  <Pages>7</Pages>
  <Words>2355</Words>
  <Characters>11993</Characters>
  <Application>Microsoft Office Word</Application>
  <DocSecurity>0</DocSecurity>
  <Lines>260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118</cp:revision>
  <cp:lastPrinted>1899-12-31T23:00:00Z</cp:lastPrinted>
  <dcterms:created xsi:type="dcterms:W3CDTF">2025-01-09T09:19:00Z</dcterms:created>
  <dcterms:modified xsi:type="dcterms:W3CDTF">2025-02-09T18:59:00Z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796a7ea1-82d3-40a6-80cd-a6254d5d6b77</vt:lpwstr>
  </property>
  <property fmtid="{D5CDD505-2E9C-101B-9397-08002B2CF9AE}" pid="23" name="MediaServiceImageTags">
    <vt:lpwstr/>
  </property>
</Properties>
</file>